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BA8E4" w14:textId="57692397" w:rsidR="00B92B3B" w:rsidRDefault="00B92B3B" w:rsidP="00565FFD">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FD6C7D">
        <w:rPr>
          <w:b/>
          <w:noProof/>
          <w:sz w:val="24"/>
        </w:rPr>
        <w:t>425</w:t>
      </w:r>
    </w:p>
    <w:p w14:paraId="0FDB0FD1" w14:textId="77777777" w:rsidR="00B92B3B" w:rsidRDefault="00B92B3B" w:rsidP="00B92B3B">
      <w:pPr>
        <w:pStyle w:val="CRCoverPage"/>
        <w:outlineLvl w:val="0"/>
        <w:rPr>
          <w:b/>
          <w:noProof/>
          <w:sz w:val="24"/>
        </w:rPr>
      </w:pPr>
      <w:r>
        <w:rPr>
          <w:b/>
          <w:noProof/>
          <w:sz w:val="24"/>
        </w:rPr>
        <w:t>Athens, GR; 26</w:t>
      </w:r>
      <w:r>
        <w:rPr>
          <w:b/>
          <w:noProof/>
          <w:sz w:val="24"/>
          <w:vertAlign w:val="superscript"/>
        </w:rPr>
        <w:t xml:space="preserve">th </w:t>
      </w:r>
      <w:r>
        <w:rPr>
          <w:b/>
          <w:noProof/>
          <w:sz w:val="24"/>
        </w:rPr>
        <w:t>February - 1</w:t>
      </w:r>
      <w:r w:rsidRPr="0039607F">
        <w:rPr>
          <w:rFonts w:ascii="Arial Bold" w:hAnsi="Arial Bold"/>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4F4365" w:rsidR="0066336B" w:rsidRDefault="006C2630">
            <w:pPr>
              <w:pStyle w:val="CRCoverPage"/>
              <w:spacing w:after="0"/>
              <w:jc w:val="right"/>
              <w:rPr>
                <w:b/>
                <w:noProof/>
                <w:sz w:val="28"/>
              </w:rPr>
            </w:pPr>
            <w:r>
              <w:rPr>
                <w:b/>
                <w:noProof/>
                <w:sz w:val="28"/>
              </w:rPr>
              <w:t>29.515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9DD811" w:rsidR="0066336B" w:rsidRDefault="00104F2E" w:rsidP="006C2630">
            <w:pPr>
              <w:pStyle w:val="CRCoverPage"/>
              <w:spacing w:after="0"/>
              <w:jc w:val="center"/>
              <w:rPr>
                <w:noProof/>
              </w:rPr>
            </w:pPr>
            <w:r>
              <w:rPr>
                <w:b/>
                <w:noProof/>
                <w:sz w:val="28"/>
              </w:rPr>
              <w:t>0145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072920" w:rsidR="0066336B" w:rsidRPr="006C2630" w:rsidRDefault="006C2630">
            <w:pPr>
              <w:pStyle w:val="CRCoverPage"/>
              <w:spacing w:after="0"/>
              <w:jc w:val="center"/>
              <w:rPr>
                <w:b/>
                <w:noProof/>
                <w:sz w:val="28"/>
              </w:rPr>
            </w:pPr>
            <w:r w:rsidRPr="006C2630">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03167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4084">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897E5C">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897E5C">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95219D" w:rsidR="0066336B" w:rsidRDefault="007153DB" w:rsidP="00B72EDC">
            <w:pPr>
              <w:pStyle w:val="CRCoverPage"/>
              <w:spacing w:after="0"/>
              <w:ind w:left="100"/>
              <w:rPr>
                <w:noProof/>
              </w:rPr>
            </w:pPr>
            <w:r>
              <w:rPr>
                <w:noProof/>
              </w:rPr>
              <w:t xml:space="preserve">GPSI and SUPI </w:t>
            </w:r>
            <w:r w:rsidR="008F459B">
              <w:rPr>
                <w:noProof/>
              </w:rPr>
              <w:t xml:space="preserve">Support for </w:t>
            </w:r>
            <w:r w:rsidR="007F774D">
              <w:rPr>
                <w:noProof/>
              </w:rPr>
              <w:t xml:space="preserve">Related UEs </w:t>
            </w:r>
            <w:r>
              <w:rPr>
                <w:noProof/>
              </w:rPr>
              <w:t>in GMLC API</w:t>
            </w:r>
          </w:p>
        </w:tc>
      </w:tr>
      <w:tr w:rsidR="0066336B" w14:paraId="01EE6BCC" w14:textId="77777777" w:rsidTr="00897E5C">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897E5C">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897E5C">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9E7CA98" w:rsidR="0066336B" w:rsidRDefault="00B213BA">
            <w:pPr>
              <w:pStyle w:val="CRCoverPage"/>
              <w:spacing w:after="0"/>
              <w:ind w:left="100"/>
              <w:rPr>
                <w:noProof/>
              </w:rPr>
            </w:pPr>
            <w:r>
              <w:rPr>
                <w:noProof/>
              </w:rPr>
              <w:t>CT</w:t>
            </w:r>
            <w:r w:rsidR="009B7E65">
              <w:rPr>
                <w:noProof/>
              </w:rPr>
              <w:t>4</w:t>
            </w:r>
          </w:p>
        </w:tc>
      </w:tr>
      <w:tr w:rsidR="0066336B" w14:paraId="07F55187" w14:textId="77777777" w:rsidTr="00897E5C">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897E5C">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9AB83E" w:rsidR="0066336B" w:rsidRDefault="007A6637">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33F73CD" w:rsidR="0066336B" w:rsidRDefault="002D6124">
            <w:pPr>
              <w:pStyle w:val="CRCoverPage"/>
              <w:spacing w:after="0"/>
              <w:ind w:left="100"/>
              <w:rPr>
                <w:noProof/>
              </w:rPr>
            </w:pPr>
            <w:r>
              <w:rPr>
                <w:noProof/>
              </w:rPr>
              <w:t>2024-02-</w:t>
            </w:r>
            <w:r w:rsidR="00782F62">
              <w:rPr>
                <w:noProof/>
              </w:rPr>
              <w:t>01</w:t>
            </w:r>
          </w:p>
        </w:tc>
      </w:tr>
      <w:tr w:rsidR="0066336B" w14:paraId="63D34D70" w14:textId="77777777" w:rsidTr="00897E5C">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897E5C">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C1859A" w:rsidR="0066336B" w:rsidRDefault="00573B2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AD0848" w:rsidR="0066336B" w:rsidRDefault="00716E7B">
            <w:pPr>
              <w:pStyle w:val="CRCoverPage"/>
              <w:spacing w:after="0"/>
              <w:ind w:left="100"/>
              <w:rPr>
                <w:noProof/>
              </w:rPr>
            </w:pPr>
            <w:r>
              <w:rPr>
                <w:noProof/>
              </w:rPr>
              <w:t>Rel-18</w:t>
            </w:r>
          </w:p>
        </w:tc>
      </w:tr>
      <w:tr w:rsidR="0066336B" w14:paraId="1BE783C2" w14:textId="77777777" w:rsidTr="00897E5C">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897E5C">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897E5C">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BB8F1" w14:textId="2685DD07" w:rsidR="00236F7C" w:rsidRDefault="00FB0EA8" w:rsidP="00CC16EC">
            <w:pPr>
              <w:pStyle w:val="CRCoverPage"/>
              <w:spacing w:after="0"/>
              <w:ind w:left="100"/>
              <w:rPr>
                <w:noProof/>
              </w:rPr>
            </w:pPr>
            <w:r>
              <w:rPr>
                <w:noProof/>
              </w:rPr>
              <w:t xml:space="preserve">TS 29.273 </w:t>
            </w:r>
            <w:r w:rsidR="003409CA">
              <w:rPr>
                <w:noProof/>
              </w:rPr>
              <w:t xml:space="preserve">has specfied SL-MT-LR procedure which allows the LCS client or the AF </w:t>
            </w:r>
            <w:r w:rsidR="00CC12E8">
              <w:rPr>
                <w:noProof/>
              </w:rPr>
              <w:t>to provided related UEs</w:t>
            </w:r>
            <w:r w:rsidR="001D52EE">
              <w:rPr>
                <w:noProof/>
              </w:rPr>
              <w:t>:</w:t>
            </w:r>
          </w:p>
          <w:p w14:paraId="61A38571" w14:textId="77777777" w:rsidR="003409CA" w:rsidRDefault="003409CA" w:rsidP="003409CA">
            <w:pPr>
              <w:pStyle w:val="Heading3"/>
              <w:ind w:left="1418"/>
              <w:rPr>
                <w:lang w:eastAsia="zh-CN"/>
              </w:rPr>
            </w:pPr>
            <w:bookmarkStart w:id="1" w:name="_Toc153792717"/>
            <w:r>
              <w:rPr>
                <w:lang w:eastAsia="zh-CN"/>
              </w:rPr>
              <w:t>6.20.3</w:t>
            </w:r>
            <w:r>
              <w:rPr>
                <w:lang w:eastAsia="zh-CN"/>
              </w:rPr>
              <w:tab/>
              <w:t>Procedures of SL-MT-LR involving LMF</w:t>
            </w:r>
            <w:bookmarkEnd w:id="1"/>
          </w:p>
          <w:p w14:paraId="3286131A" w14:textId="40735C31" w:rsidR="003409CA" w:rsidRDefault="003409CA" w:rsidP="003409CA">
            <w:pPr>
              <w:ind w:left="284"/>
              <w:rPr>
                <w:lang w:eastAsia="zh-CN"/>
              </w:rPr>
            </w:pPr>
            <w:r>
              <w:rPr>
                <w:lang w:eastAsia="zh-CN"/>
              </w:rPr>
              <w:t>…</w:t>
            </w:r>
          </w:p>
          <w:p w14:paraId="4659167A" w14:textId="77777777" w:rsidR="003409CA" w:rsidRDefault="003409CA" w:rsidP="003409CA">
            <w:pPr>
              <w:pStyle w:val="B10"/>
              <w:ind w:left="852"/>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w:t>
            </w:r>
            <w:r w:rsidRPr="00192921">
              <w:rPr>
                <w:highlight w:val="yellow"/>
                <w:lang w:eastAsia="zh-CN"/>
              </w:rPr>
              <w:t>n UEs which may each be identified by an Application Layer ID, a GPSI or a SUPI</w:t>
            </w:r>
            <w:r>
              <w:rPr>
                <w:lang w:eastAsia="zh-CN"/>
              </w:rPr>
              <w:t>.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5A5CD3B8" w14:textId="763AB775" w:rsidR="003409CA" w:rsidRDefault="004D1DA7" w:rsidP="00CC16EC">
            <w:pPr>
              <w:pStyle w:val="CRCoverPage"/>
              <w:spacing w:after="0"/>
              <w:ind w:left="100"/>
              <w:rPr>
                <w:noProof/>
              </w:rPr>
            </w:pPr>
            <w:r>
              <w:rPr>
                <w:noProof/>
              </w:rPr>
              <w:t xml:space="preserve">Currently in GMLC API, the related UEs </w:t>
            </w:r>
            <w:r w:rsidR="00FC18DE">
              <w:rPr>
                <w:noProof/>
              </w:rPr>
              <w:t xml:space="preserve">are carried in an incorrect </w:t>
            </w:r>
            <w:r w:rsidR="00FB07F5">
              <w:rPr>
                <w:noProof/>
              </w:rPr>
              <w:t xml:space="preserve">data type </w:t>
            </w:r>
            <w:r w:rsidR="00FC18DE">
              <w:rPr>
                <w:noProof/>
              </w:rPr>
              <w:t xml:space="preserve">defined </w:t>
            </w:r>
            <w:r w:rsidR="001C75DD">
              <w:rPr>
                <w:noProof/>
              </w:rPr>
              <w:t xml:space="preserve">in </w:t>
            </w:r>
            <w:r w:rsidR="00FB07F5">
              <w:rPr>
                <w:noProof/>
              </w:rPr>
              <w:t xml:space="preserve">LMF API </w:t>
            </w:r>
            <w:r w:rsidR="00FC18DE">
              <w:rPr>
                <w:noProof/>
              </w:rPr>
              <w:t>(</w:t>
            </w:r>
            <w:r w:rsidR="00FB07F5">
              <w:rPr>
                <w:noProof/>
              </w:rPr>
              <w:t>which only allows application layer ID</w:t>
            </w:r>
            <w:r w:rsidR="00FC18DE">
              <w:rPr>
                <w:noProof/>
              </w:rPr>
              <w:t>)</w:t>
            </w:r>
            <w:r w:rsidR="00CC12E8">
              <w:rPr>
                <w:noProof/>
              </w:rPr>
              <w:t>.</w:t>
            </w:r>
          </w:p>
          <w:p w14:paraId="5841ABA0" w14:textId="77777777" w:rsidR="00CC16EC" w:rsidRDefault="00CC16EC" w:rsidP="00CC16EC">
            <w:pPr>
              <w:pStyle w:val="CRCoverPage"/>
              <w:spacing w:after="0"/>
              <w:ind w:left="100"/>
              <w:rPr>
                <w:noProof/>
              </w:rPr>
            </w:pPr>
          </w:p>
          <w:p w14:paraId="42A5A177" w14:textId="2B72446F" w:rsidR="00686387" w:rsidRDefault="00686387" w:rsidP="00CC16EC">
            <w:pPr>
              <w:pStyle w:val="CRCoverPage"/>
              <w:spacing w:after="0"/>
              <w:ind w:left="100"/>
              <w:rPr>
                <w:noProof/>
              </w:rPr>
            </w:pPr>
            <w:r>
              <w:rPr>
                <w:noProof/>
              </w:rPr>
              <w:t>This CR proposed to define a related UE data type in GMLC API to allow all types of UE identifiers.</w:t>
            </w:r>
          </w:p>
          <w:p w14:paraId="5650EC35" w14:textId="11D329C5" w:rsidR="00686387" w:rsidRPr="00D33080" w:rsidRDefault="00686387" w:rsidP="00CC16EC">
            <w:pPr>
              <w:pStyle w:val="CRCoverPage"/>
              <w:spacing w:after="0"/>
              <w:ind w:left="100"/>
              <w:rPr>
                <w:noProof/>
              </w:rPr>
            </w:pPr>
          </w:p>
        </w:tc>
      </w:tr>
      <w:tr w:rsidR="0066336B" w14:paraId="787493BF" w14:textId="77777777" w:rsidTr="00897E5C">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897E5C">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A654E" w14:textId="274B39B0" w:rsidR="00EE18E1" w:rsidRDefault="008225C6" w:rsidP="00236F7C">
            <w:pPr>
              <w:pStyle w:val="CRCoverPage"/>
              <w:spacing w:after="0"/>
              <w:ind w:left="100"/>
              <w:rPr>
                <w:lang w:eastAsia="zh-CN"/>
              </w:rPr>
            </w:pPr>
            <w:r>
              <w:rPr>
                <w:lang w:eastAsia="zh-CN"/>
              </w:rPr>
              <w:t xml:space="preserve">1/ </w:t>
            </w:r>
            <w:r w:rsidR="00B568D1">
              <w:rPr>
                <w:lang w:eastAsia="zh-CN"/>
              </w:rPr>
              <w:t>Define new data type Related UE.</w:t>
            </w:r>
          </w:p>
          <w:p w14:paraId="11E29631" w14:textId="77777777" w:rsidR="008225C6" w:rsidRDefault="008225C6" w:rsidP="00236F7C">
            <w:pPr>
              <w:pStyle w:val="CRCoverPage"/>
              <w:spacing w:after="0"/>
              <w:ind w:left="100"/>
              <w:rPr>
                <w:lang w:eastAsia="zh-CN"/>
              </w:rPr>
            </w:pPr>
          </w:p>
          <w:p w14:paraId="3EC94198" w14:textId="18709367" w:rsidR="008225C6" w:rsidRDefault="008225C6" w:rsidP="00236F7C">
            <w:pPr>
              <w:pStyle w:val="CRCoverPage"/>
              <w:spacing w:after="0"/>
              <w:ind w:left="100"/>
              <w:rPr>
                <w:lang w:eastAsia="zh-CN"/>
              </w:rPr>
            </w:pPr>
            <w:r>
              <w:rPr>
                <w:lang w:eastAsia="zh-CN"/>
              </w:rPr>
              <w:t xml:space="preserve">2/ </w:t>
            </w:r>
            <w:r w:rsidR="00B568D1">
              <w:rPr>
                <w:lang w:eastAsia="zh-CN"/>
              </w:rPr>
              <w:t xml:space="preserve">Change the data type of </w:t>
            </w:r>
            <w:r w:rsidR="00E75321">
              <w:rPr>
                <w:lang w:eastAsia="zh-CN"/>
              </w:rPr>
              <w:t xml:space="preserve">related UE IE in </w:t>
            </w:r>
            <w:proofErr w:type="spellStart"/>
            <w:r w:rsidR="00B568D1">
              <w:rPr>
                <w:lang w:eastAsia="zh-CN"/>
              </w:rPr>
              <w:t>InputData</w:t>
            </w:r>
            <w:proofErr w:type="spellEnd"/>
            <w:r w:rsidR="00E75321">
              <w:rPr>
                <w:lang w:eastAsia="zh-CN"/>
              </w:rPr>
              <w:t>.</w:t>
            </w:r>
          </w:p>
          <w:p w14:paraId="20607D34" w14:textId="77777777" w:rsidR="004D2B9F" w:rsidRDefault="004D2B9F" w:rsidP="00236F7C">
            <w:pPr>
              <w:pStyle w:val="CRCoverPage"/>
              <w:spacing w:after="0"/>
              <w:ind w:left="100"/>
              <w:rPr>
                <w:lang w:eastAsia="zh-CN"/>
              </w:rPr>
            </w:pPr>
          </w:p>
          <w:p w14:paraId="79774EC1" w14:textId="548A2A32" w:rsidR="004D2B9F" w:rsidRDefault="004D2B9F" w:rsidP="00236F7C">
            <w:pPr>
              <w:pStyle w:val="CRCoverPage"/>
              <w:spacing w:after="0"/>
              <w:ind w:left="100"/>
              <w:rPr>
                <w:lang w:eastAsia="zh-CN"/>
              </w:rPr>
            </w:pPr>
            <w:r>
              <w:rPr>
                <w:lang w:eastAsia="zh-CN"/>
              </w:rPr>
              <w:lastRenderedPageBreak/>
              <w:t>3/ Update OpenAPI accordingly</w:t>
            </w:r>
          </w:p>
        </w:tc>
      </w:tr>
      <w:tr w:rsidR="0066336B" w14:paraId="4B4FBB20" w14:textId="77777777" w:rsidTr="00897E5C">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734C304" w14:textId="77777777" w:rsidR="0066336B" w:rsidRDefault="0066336B">
            <w:pPr>
              <w:pStyle w:val="CRCoverPage"/>
              <w:spacing w:after="0"/>
              <w:rPr>
                <w:noProof/>
                <w:sz w:val="8"/>
                <w:szCs w:val="8"/>
              </w:rPr>
            </w:pPr>
          </w:p>
          <w:p w14:paraId="12C5DA2D" w14:textId="77777777" w:rsidR="00E75321" w:rsidRDefault="00E75321">
            <w:pPr>
              <w:pStyle w:val="CRCoverPage"/>
              <w:spacing w:after="0"/>
              <w:rPr>
                <w:noProof/>
                <w:sz w:val="8"/>
                <w:szCs w:val="8"/>
              </w:rPr>
            </w:pPr>
          </w:p>
        </w:tc>
      </w:tr>
      <w:tr w:rsidR="0066336B" w14:paraId="7356B5C7" w14:textId="77777777" w:rsidTr="00897E5C">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0C75F7" w:rsidR="005311EB" w:rsidRDefault="001A31BA" w:rsidP="00E75321">
            <w:pPr>
              <w:pStyle w:val="CRCoverPage"/>
              <w:tabs>
                <w:tab w:val="left" w:pos="2184"/>
              </w:tabs>
              <w:spacing w:after="0"/>
              <w:ind w:left="100"/>
              <w:rPr>
                <w:noProof/>
              </w:rPr>
            </w:pPr>
            <w:r>
              <w:rPr>
                <w:noProof/>
              </w:rPr>
              <w:t>GPSI/SUPI cannot be used for SL-MT-LR by AF and LCS client</w:t>
            </w:r>
            <w:r w:rsidR="0016706A">
              <w:rPr>
                <w:noProof/>
              </w:rPr>
              <w:t>.</w:t>
            </w:r>
          </w:p>
        </w:tc>
      </w:tr>
      <w:tr w:rsidR="0066336B" w14:paraId="028FA7A2" w14:textId="77777777" w:rsidTr="00897E5C">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897E5C">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2D6A1A" w:rsidR="0066336B" w:rsidRDefault="0025387D">
            <w:pPr>
              <w:pStyle w:val="CRCoverPage"/>
              <w:spacing w:after="0"/>
              <w:ind w:left="100"/>
              <w:rPr>
                <w:noProof/>
              </w:rPr>
            </w:pPr>
            <w:r>
              <w:rPr>
                <w:noProof/>
              </w:rPr>
              <w:t>6.1.5.1, 6.1.6.2.xx(New), A.2</w:t>
            </w:r>
          </w:p>
        </w:tc>
      </w:tr>
      <w:tr w:rsidR="0066336B" w14:paraId="3B945683" w14:textId="77777777" w:rsidTr="00897E5C">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897E5C">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897E5C">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224BA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F702909" w:rsidR="0066336B" w:rsidRDefault="008F3EF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D913DEA" w:rsidR="0066336B" w:rsidRDefault="008F3EF4">
            <w:pPr>
              <w:pStyle w:val="CRCoverPage"/>
              <w:spacing w:after="0"/>
              <w:ind w:left="99"/>
              <w:rPr>
                <w:noProof/>
              </w:rPr>
            </w:pPr>
            <w:r>
              <w:rPr>
                <w:noProof/>
              </w:rPr>
              <w:t>TS/TR ... CR ...</w:t>
            </w:r>
          </w:p>
        </w:tc>
      </w:tr>
      <w:tr w:rsidR="0066336B" w14:paraId="32E6CBF9" w14:textId="77777777" w:rsidTr="00897E5C">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897E5C">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897E5C">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897E5C">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E9A219" w:rsidR="00375967" w:rsidRDefault="006A1B45" w:rsidP="00F322F5">
            <w:pPr>
              <w:pStyle w:val="CRCoverPage"/>
              <w:spacing w:after="0"/>
              <w:ind w:left="100"/>
              <w:rPr>
                <w:noProof/>
              </w:rPr>
            </w:pPr>
            <w:r>
              <w:rPr>
                <w:noProof/>
              </w:rPr>
              <w:t>This CR introduce</w:t>
            </w:r>
            <w:r w:rsidR="004627BC">
              <w:rPr>
                <w:noProof/>
              </w:rPr>
              <w:t>s</w:t>
            </w:r>
            <w:r>
              <w:rPr>
                <w:noProof/>
              </w:rPr>
              <w:t xml:space="preserve"> </w:t>
            </w:r>
            <w:r w:rsidR="004627BC">
              <w:rPr>
                <w:noProof/>
              </w:rPr>
              <w:t xml:space="preserve">backward compatible </w:t>
            </w:r>
            <w:r w:rsidR="00A4373C">
              <w:rPr>
                <w:noProof/>
              </w:rPr>
              <w:t xml:space="preserve">correction </w:t>
            </w:r>
            <w:r>
              <w:rPr>
                <w:noProof/>
              </w:rPr>
              <w:t>on OpenAPI file</w:t>
            </w:r>
            <w:r w:rsidR="004627BC">
              <w:rPr>
                <w:noProof/>
              </w:rPr>
              <w:t xml:space="preserve"> of Ngmlc_Location API.</w:t>
            </w:r>
          </w:p>
        </w:tc>
      </w:tr>
      <w:tr w:rsidR="0066336B" w14:paraId="5439D27F" w14:textId="77777777" w:rsidTr="00897E5C">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897E5C">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22AF4EF" w14:textId="77777777" w:rsidR="00790040" w:rsidRPr="008D72A7" w:rsidRDefault="00790040" w:rsidP="00790040">
      <w:pPr>
        <w:pStyle w:val="Heading4"/>
      </w:pPr>
      <w:bookmarkStart w:id="2" w:name="_Toc26202334"/>
      <w:bookmarkStart w:id="3" w:name="_Toc22624273"/>
      <w:bookmarkStart w:id="4" w:name="_Toc22141071"/>
      <w:bookmarkStart w:id="5" w:name="_Toc18853080"/>
      <w:bookmarkStart w:id="6" w:name="_Toc26202520"/>
      <w:bookmarkStart w:id="7" w:name="_Toc34804235"/>
      <w:bookmarkStart w:id="8" w:name="_Toc35935806"/>
      <w:bookmarkStart w:id="9" w:name="_Toc45030026"/>
      <w:bookmarkStart w:id="10" w:name="_Toc51922386"/>
      <w:bookmarkStart w:id="11" w:name="_Toc51922805"/>
      <w:bookmarkStart w:id="12" w:name="_Toc122015862"/>
      <w:bookmarkStart w:id="13" w:name="_Toc130845025"/>
      <w:bookmarkStart w:id="14" w:name="_Toc138344522"/>
      <w:bookmarkStart w:id="15" w:name="_Toc145947028"/>
      <w:bookmarkStart w:id="16" w:name="_Toc153817468"/>
      <w:bookmarkStart w:id="17" w:name="_Toc89034990"/>
      <w:bookmarkStart w:id="18" w:name="_Toc89064788"/>
      <w:bookmarkStart w:id="19" w:name="_Toc89180089"/>
      <w:bookmarkStart w:id="20" w:name="_Toc97071768"/>
      <w:bookmarkStart w:id="21" w:name="_Toc120051170"/>
      <w:bookmarkStart w:id="22" w:name="_Toc145948912"/>
      <w:bookmarkStart w:id="23" w:name="_Toc36040352"/>
      <w:bookmarkStart w:id="24" w:name="_Toc44692972"/>
      <w:bookmarkStart w:id="25" w:name="_Toc45134433"/>
      <w:bookmarkStart w:id="26" w:name="_Toc49607497"/>
      <w:bookmarkStart w:id="27" w:name="_Toc51763469"/>
      <w:bookmarkStart w:id="28" w:name="_Toc58850367"/>
      <w:bookmarkStart w:id="29" w:name="_Toc59018747"/>
      <w:bookmarkStart w:id="30" w:name="_Toc68169759"/>
      <w:bookmarkStart w:id="31" w:name="_Toc114212014"/>
      <w:bookmarkStart w:id="32" w:name="_Toc144157009"/>
      <w:r w:rsidRPr="008D72A7">
        <w:t>6.1.</w:t>
      </w:r>
      <w:r w:rsidRPr="008D72A7">
        <w:rPr>
          <w:lang w:eastAsia="zh-CN"/>
        </w:rPr>
        <w:t>5</w:t>
      </w:r>
      <w:r w:rsidRPr="008D72A7">
        <w:t>.1</w:t>
      </w:r>
      <w:r w:rsidRPr="008D72A7">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034AC4" w14:textId="77777777" w:rsidR="00790040" w:rsidRPr="008D72A7" w:rsidRDefault="00790040" w:rsidP="00790040">
      <w:pPr>
        <w:rPr>
          <w:lang w:eastAsia="zh-CN"/>
        </w:rPr>
      </w:pPr>
      <w:r>
        <w:t>This clause specifies the application data model supported by the API.</w:t>
      </w:r>
    </w:p>
    <w:p w14:paraId="4A582827" w14:textId="77777777" w:rsidR="00790040" w:rsidRDefault="00790040" w:rsidP="00790040">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33095009" w14:textId="77777777" w:rsidR="00790040" w:rsidRDefault="00790040" w:rsidP="00790040">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790040" w14:paraId="784CF759"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7504A61" w14:textId="77777777" w:rsidR="00790040" w:rsidRDefault="00790040" w:rsidP="007F630F">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422E4D" w14:textId="77777777" w:rsidR="00790040" w:rsidRDefault="00790040" w:rsidP="007F630F">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BF70941" w14:textId="77777777" w:rsidR="00790040" w:rsidRDefault="00790040" w:rsidP="007F630F">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F2ACED2" w14:textId="77777777" w:rsidR="00790040" w:rsidRDefault="00790040" w:rsidP="007F630F">
            <w:pPr>
              <w:pStyle w:val="TAH"/>
            </w:pPr>
            <w:r>
              <w:t>Applicability</w:t>
            </w:r>
          </w:p>
        </w:tc>
      </w:tr>
      <w:tr w:rsidR="00790040" w14:paraId="74F083AA"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3BB9FFDA" w14:textId="77777777" w:rsidR="00790040" w:rsidRDefault="00790040" w:rsidP="007F630F">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9992509" w14:textId="77777777" w:rsidR="00790040" w:rsidRDefault="00790040" w:rsidP="007F630F">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332EB81E" w14:textId="77777777" w:rsidR="00790040" w:rsidRDefault="00790040" w:rsidP="007F630F">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25A1551" w14:textId="77777777" w:rsidR="00790040" w:rsidRDefault="00790040" w:rsidP="007F630F">
            <w:pPr>
              <w:pStyle w:val="TAL"/>
              <w:rPr>
                <w:rFonts w:cs="Arial"/>
                <w:szCs w:val="18"/>
              </w:rPr>
            </w:pPr>
          </w:p>
        </w:tc>
      </w:tr>
      <w:tr w:rsidR="00790040" w14:paraId="480DF260"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49F7F649" w14:textId="77777777" w:rsidR="00790040" w:rsidRDefault="00790040" w:rsidP="007F630F">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8B02D27" w14:textId="77777777" w:rsidR="00790040" w:rsidRDefault="00790040" w:rsidP="007F630F">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29C11AD2" w14:textId="77777777" w:rsidR="00790040" w:rsidRDefault="00790040" w:rsidP="007F630F">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702EA21C" w14:textId="77777777" w:rsidR="00790040" w:rsidRDefault="00790040" w:rsidP="007F630F">
            <w:pPr>
              <w:pStyle w:val="TAL"/>
              <w:rPr>
                <w:rFonts w:cs="Arial"/>
                <w:szCs w:val="18"/>
              </w:rPr>
            </w:pPr>
          </w:p>
        </w:tc>
      </w:tr>
      <w:tr w:rsidR="00790040" w14:paraId="0A173959"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5A181D6C" w14:textId="77777777" w:rsidR="00790040" w:rsidRDefault="00790040" w:rsidP="007F630F">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2D9C30" w14:textId="77777777" w:rsidR="00790040" w:rsidRDefault="00790040" w:rsidP="007F630F">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2CDC31D" w14:textId="77777777" w:rsidR="00790040" w:rsidRDefault="00790040" w:rsidP="007F630F">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AC31C08" w14:textId="77777777" w:rsidR="00790040" w:rsidRDefault="00790040" w:rsidP="007F630F">
            <w:pPr>
              <w:pStyle w:val="TAL"/>
              <w:rPr>
                <w:rFonts w:cs="Arial"/>
                <w:szCs w:val="18"/>
              </w:rPr>
            </w:pPr>
          </w:p>
        </w:tc>
      </w:tr>
      <w:tr w:rsidR="00790040" w14:paraId="168BD916"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37FFC806" w14:textId="77777777" w:rsidR="00790040" w:rsidRDefault="00790040" w:rsidP="007F630F">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A96CF6" w14:textId="77777777" w:rsidR="00790040" w:rsidRDefault="00790040" w:rsidP="007F630F">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0C610F5" w14:textId="77777777" w:rsidR="00790040" w:rsidRDefault="00790040" w:rsidP="007F630F">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9853695" w14:textId="77777777" w:rsidR="00790040" w:rsidRDefault="00790040" w:rsidP="007F630F">
            <w:pPr>
              <w:pStyle w:val="TAL"/>
              <w:rPr>
                <w:rFonts w:cs="Arial"/>
                <w:szCs w:val="18"/>
              </w:rPr>
            </w:pPr>
          </w:p>
        </w:tc>
      </w:tr>
      <w:tr w:rsidR="00790040" w14:paraId="752A5DAE"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0E13CF9A" w14:textId="77777777" w:rsidR="00790040" w:rsidRDefault="00790040" w:rsidP="007F630F">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90FF9AC" w14:textId="77777777" w:rsidR="00790040" w:rsidRDefault="00790040" w:rsidP="007F630F">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64EA1433" w14:textId="77777777" w:rsidR="00790040" w:rsidRDefault="00790040" w:rsidP="007F630F">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0315C4C5" w14:textId="77777777" w:rsidR="00790040" w:rsidRDefault="00790040" w:rsidP="007F630F">
            <w:pPr>
              <w:pStyle w:val="TAL"/>
              <w:rPr>
                <w:rFonts w:cs="Arial"/>
                <w:szCs w:val="18"/>
              </w:rPr>
            </w:pPr>
          </w:p>
        </w:tc>
      </w:tr>
      <w:tr w:rsidR="00790040" w14:paraId="4F180082"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7558CB2E" w14:textId="77777777" w:rsidR="00790040" w:rsidRDefault="00790040" w:rsidP="007F630F">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7794ED" w14:textId="77777777" w:rsidR="00790040" w:rsidRDefault="00790040" w:rsidP="007F630F">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089933A0" w14:textId="77777777" w:rsidR="00790040" w:rsidRDefault="00790040" w:rsidP="007F630F">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785E2756" w14:textId="77777777" w:rsidR="00790040" w:rsidRDefault="00790040" w:rsidP="007F630F">
            <w:pPr>
              <w:pStyle w:val="TAL"/>
              <w:rPr>
                <w:rFonts w:cs="Arial"/>
                <w:szCs w:val="18"/>
              </w:rPr>
            </w:pPr>
          </w:p>
        </w:tc>
      </w:tr>
      <w:tr w:rsidR="00790040" w14:paraId="710D4776"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66D85537" w14:textId="77777777" w:rsidR="00790040" w:rsidRDefault="00790040" w:rsidP="007F630F">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449FE98" w14:textId="77777777" w:rsidR="00790040" w:rsidRDefault="00790040" w:rsidP="007F630F">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5B8B800" w14:textId="77777777" w:rsidR="00790040" w:rsidRDefault="00790040" w:rsidP="007F630F">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4A77CD56" w14:textId="77777777" w:rsidR="00790040" w:rsidRDefault="00790040" w:rsidP="007F630F">
            <w:pPr>
              <w:pStyle w:val="TAL"/>
              <w:rPr>
                <w:rFonts w:cs="Arial"/>
                <w:szCs w:val="18"/>
              </w:rPr>
            </w:pPr>
          </w:p>
        </w:tc>
      </w:tr>
      <w:tr w:rsidR="00790040" w14:paraId="74D9B525"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257B774D" w14:textId="77777777" w:rsidR="00790040" w:rsidRPr="00B24285" w:rsidRDefault="00790040" w:rsidP="007F630F">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0C9C7B26" w14:textId="77777777" w:rsidR="00790040" w:rsidRPr="00B24285" w:rsidRDefault="00790040" w:rsidP="007F630F">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A2D20CB" w14:textId="77777777" w:rsidR="00790040" w:rsidRPr="00B24285" w:rsidRDefault="00790040" w:rsidP="007F630F">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604FEA3B" w14:textId="77777777" w:rsidR="00790040" w:rsidRDefault="00790040" w:rsidP="007F630F">
            <w:pPr>
              <w:pStyle w:val="TAL"/>
              <w:rPr>
                <w:rFonts w:cs="Arial"/>
                <w:szCs w:val="18"/>
              </w:rPr>
            </w:pPr>
          </w:p>
        </w:tc>
      </w:tr>
      <w:tr w:rsidR="00790040" w14:paraId="5228801D"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36CF2C48" w14:textId="77777777" w:rsidR="00790040" w:rsidRDefault="00790040" w:rsidP="007F630F">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44E298CD" w14:textId="77777777" w:rsidR="00790040" w:rsidRDefault="00790040" w:rsidP="007F630F">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440CD7B9" w14:textId="77777777" w:rsidR="00790040" w:rsidRDefault="00790040" w:rsidP="007F630F">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3BBCB996" w14:textId="77777777" w:rsidR="00790040" w:rsidRDefault="00790040" w:rsidP="007F630F">
            <w:pPr>
              <w:pStyle w:val="TAL"/>
              <w:rPr>
                <w:rFonts w:cs="Arial"/>
                <w:szCs w:val="18"/>
              </w:rPr>
            </w:pPr>
          </w:p>
        </w:tc>
      </w:tr>
      <w:tr w:rsidR="00790040" w14:paraId="31EE32FD"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76C7C374" w14:textId="77777777" w:rsidR="00790040" w:rsidRDefault="00790040" w:rsidP="007F630F">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68A2410F" w14:textId="77777777" w:rsidR="00790040" w:rsidRDefault="00790040" w:rsidP="007F630F">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33A6C979" w14:textId="77777777" w:rsidR="00790040" w:rsidRDefault="00790040" w:rsidP="007F630F">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208BE573" w14:textId="77777777" w:rsidR="00790040" w:rsidRDefault="00790040" w:rsidP="007F630F">
            <w:pPr>
              <w:pStyle w:val="TAL"/>
              <w:rPr>
                <w:rFonts w:cs="Arial"/>
                <w:szCs w:val="18"/>
              </w:rPr>
            </w:pPr>
          </w:p>
        </w:tc>
      </w:tr>
      <w:tr w:rsidR="00790040" w14:paraId="178AE3CB"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1A26CEF5" w14:textId="77777777" w:rsidR="00790040" w:rsidRDefault="00790040" w:rsidP="007F630F">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5DDE4593" w14:textId="77777777" w:rsidR="00790040" w:rsidRDefault="00790040" w:rsidP="007F630F">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31FF790" w14:textId="77777777" w:rsidR="00790040" w:rsidRDefault="00790040" w:rsidP="007F630F">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6C691D03" w14:textId="77777777" w:rsidR="00790040" w:rsidRDefault="00790040" w:rsidP="007F630F">
            <w:pPr>
              <w:pStyle w:val="TAL"/>
              <w:rPr>
                <w:rFonts w:cs="Arial"/>
                <w:szCs w:val="18"/>
              </w:rPr>
            </w:pPr>
          </w:p>
        </w:tc>
      </w:tr>
      <w:tr w:rsidR="00790040" w14:paraId="45A92408"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651A535" w14:textId="77777777" w:rsidR="00790040" w:rsidRDefault="00790040" w:rsidP="007F630F">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453BC084" w14:textId="77777777" w:rsidR="00790040" w:rsidRDefault="00790040" w:rsidP="007F630F">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20554EC3" w14:textId="77777777" w:rsidR="00790040" w:rsidRDefault="00790040" w:rsidP="007F630F">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03BB5B45" w14:textId="77777777" w:rsidR="00790040" w:rsidRDefault="00790040" w:rsidP="007F630F">
            <w:pPr>
              <w:pStyle w:val="TAL"/>
              <w:rPr>
                <w:rFonts w:cs="Arial"/>
                <w:szCs w:val="18"/>
              </w:rPr>
            </w:pPr>
          </w:p>
        </w:tc>
      </w:tr>
      <w:tr w:rsidR="00790040" w14:paraId="49114597"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04D82911" w14:textId="77777777" w:rsidR="00790040" w:rsidRDefault="00790040" w:rsidP="007F630F">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73AC22B3" w14:textId="77777777" w:rsidR="00790040" w:rsidRDefault="00790040" w:rsidP="007F630F">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2DBC2FB4" w14:textId="77777777" w:rsidR="00790040" w:rsidRPr="00620099" w:rsidRDefault="00790040" w:rsidP="007F630F">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277EDDD7" w14:textId="77777777" w:rsidR="00790040" w:rsidRDefault="00790040" w:rsidP="007F630F">
            <w:pPr>
              <w:pStyle w:val="TAL"/>
              <w:rPr>
                <w:rFonts w:cs="Arial"/>
                <w:szCs w:val="18"/>
              </w:rPr>
            </w:pPr>
          </w:p>
        </w:tc>
      </w:tr>
      <w:tr w:rsidR="00790040" w14:paraId="69DA62DB"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36A78C72" w14:textId="77777777" w:rsidR="00790040" w:rsidRDefault="00790040" w:rsidP="007F630F">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54C3BC0B" w14:textId="77777777" w:rsidR="00790040" w:rsidRDefault="00790040" w:rsidP="007F630F">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7411C889" w14:textId="77777777" w:rsidR="00790040" w:rsidRPr="00620099" w:rsidRDefault="00790040" w:rsidP="007F630F">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6947281A" w14:textId="77777777" w:rsidR="00790040" w:rsidRDefault="00790040" w:rsidP="007F630F">
            <w:pPr>
              <w:pStyle w:val="TAL"/>
              <w:rPr>
                <w:rFonts w:cs="Arial"/>
                <w:szCs w:val="18"/>
              </w:rPr>
            </w:pPr>
          </w:p>
        </w:tc>
      </w:tr>
      <w:tr w:rsidR="00790040" w14:paraId="26AE270D"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7A0F5D99" w14:textId="77777777" w:rsidR="00790040" w:rsidRPr="00047FE6" w:rsidRDefault="00790040" w:rsidP="007F630F">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3A86A1F4" w14:textId="77777777" w:rsidR="00790040" w:rsidRDefault="00790040" w:rsidP="007F630F">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59FFF2B8" w14:textId="77777777" w:rsidR="00790040" w:rsidRDefault="00790040" w:rsidP="007F630F">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B0F57F5" w14:textId="77777777" w:rsidR="00790040" w:rsidRDefault="00790040" w:rsidP="007F630F">
            <w:pPr>
              <w:pStyle w:val="TAL"/>
              <w:rPr>
                <w:rFonts w:cs="Arial"/>
                <w:szCs w:val="18"/>
              </w:rPr>
            </w:pPr>
          </w:p>
        </w:tc>
      </w:tr>
      <w:tr w:rsidR="00790040" w14:paraId="237EEA43"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021CD76C" w14:textId="77777777" w:rsidR="00790040" w:rsidRPr="00047FE6" w:rsidRDefault="00790040" w:rsidP="007F630F">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780F878" w14:textId="77777777" w:rsidR="00790040" w:rsidRDefault="00790040" w:rsidP="007F630F">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19C8C9D9" w14:textId="77777777" w:rsidR="00790040" w:rsidRDefault="00790040" w:rsidP="007F630F">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46F4416E" w14:textId="77777777" w:rsidR="00790040" w:rsidRDefault="00790040" w:rsidP="007F630F">
            <w:pPr>
              <w:pStyle w:val="TAL"/>
              <w:rPr>
                <w:rFonts w:cs="Arial"/>
                <w:szCs w:val="18"/>
              </w:rPr>
            </w:pPr>
          </w:p>
        </w:tc>
      </w:tr>
      <w:tr w:rsidR="000C1C2C" w14:paraId="17582484" w14:textId="77777777" w:rsidTr="007F630F">
        <w:trPr>
          <w:jc w:val="center"/>
          <w:ins w:id="33" w:author="Ericsson JL - CT4#121" w:date="2024-02-07T15:45:00Z"/>
        </w:trPr>
        <w:tc>
          <w:tcPr>
            <w:tcW w:w="3256" w:type="dxa"/>
            <w:tcBorders>
              <w:top w:val="single" w:sz="4" w:space="0" w:color="auto"/>
              <w:left w:val="single" w:sz="4" w:space="0" w:color="auto"/>
              <w:bottom w:val="single" w:sz="4" w:space="0" w:color="auto"/>
              <w:right w:val="single" w:sz="4" w:space="0" w:color="auto"/>
            </w:tcBorders>
          </w:tcPr>
          <w:p w14:paraId="0818C552" w14:textId="5C9BEF7C" w:rsidR="000C1C2C" w:rsidRDefault="000C1C2C" w:rsidP="000C1C2C">
            <w:pPr>
              <w:pStyle w:val="TAL"/>
              <w:rPr>
                <w:ins w:id="34" w:author="Ericsson JL - CT4#121" w:date="2024-02-07T15:45:00Z"/>
                <w:lang w:eastAsia="zh-CN"/>
              </w:rPr>
            </w:pPr>
            <w:proofErr w:type="spellStart"/>
            <w:ins w:id="35" w:author="Ericsson JL - CT4#121" w:date="2024-02-07T15:45:00Z">
              <w:r w:rsidRPr="00BE07BB">
                <w:t>RelatedUE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9568307" w14:textId="4FA81096" w:rsidR="000C1C2C" w:rsidRDefault="000C1C2C" w:rsidP="000C1C2C">
            <w:pPr>
              <w:pStyle w:val="TAL"/>
              <w:rPr>
                <w:ins w:id="36" w:author="Ericsson JL - CT4#121" w:date="2024-02-07T15:45:00Z"/>
              </w:rPr>
            </w:pPr>
            <w:ins w:id="37" w:author="Ericsson JL - CT4#121" w:date="2024-02-07T15:45:00Z">
              <w:r>
                <w:t>6.1.</w:t>
              </w:r>
              <w:r>
                <w:rPr>
                  <w:lang w:eastAsia="zh-CN"/>
                </w:rPr>
                <w:t>5</w:t>
              </w:r>
              <w:r>
                <w:t>.2.</w:t>
              </w:r>
              <w:r w:rsidRPr="000C1C2C">
                <w:rPr>
                  <w:highlight w:val="yellow"/>
                </w:rPr>
                <w:t>xx</w:t>
              </w:r>
            </w:ins>
          </w:p>
        </w:tc>
        <w:tc>
          <w:tcPr>
            <w:tcW w:w="3325" w:type="dxa"/>
            <w:tcBorders>
              <w:top w:val="single" w:sz="4" w:space="0" w:color="auto"/>
              <w:left w:val="single" w:sz="4" w:space="0" w:color="auto"/>
              <w:bottom w:val="single" w:sz="4" w:space="0" w:color="auto"/>
              <w:right w:val="single" w:sz="4" w:space="0" w:color="auto"/>
            </w:tcBorders>
          </w:tcPr>
          <w:p w14:paraId="46ED6BC6" w14:textId="471FEF84" w:rsidR="000C1C2C" w:rsidRDefault="000C1C2C" w:rsidP="000C1C2C">
            <w:pPr>
              <w:pStyle w:val="TAL"/>
              <w:rPr>
                <w:ins w:id="38" w:author="Ericsson JL - CT4#121" w:date="2024-02-07T15:45:00Z"/>
                <w:rFonts w:cs="Arial"/>
                <w:szCs w:val="18"/>
                <w:lang w:eastAsia="zh-CN"/>
              </w:rPr>
            </w:pPr>
            <w:ins w:id="39" w:author="Ericsson JL - CT4#121" w:date="2024-02-07T15:45:00Z">
              <w:r w:rsidRPr="00BE07BB">
                <w:t xml:space="preserve">Indicates information for related UE for ranging and </w:t>
              </w:r>
              <w:proofErr w:type="spellStart"/>
              <w:r w:rsidRPr="00BE07BB">
                <w:t>sidelink</w:t>
              </w:r>
              <w:proofErr w:type="spellEnd"/>
              <w:r w:rsidRPr="00BE07BB">
                <w:t xml:space="preserve"> positioning</w:t>
              </w:r>
            </w:ins>
          </w:p>
        </w:tc>
        <w:tc>
          <w:tcPr>
            <w:tcW w:w="1207" w:type="dxa"/>
            <w:tcBorders>
              <w:top w:val="single" w:sz="4" w:space="0" w:color="auto"/>
              <w:left w:val="single" w:sz="4" w:space="0" w:color="auto"/>
              <w:bottom w:val="single" w:sz="4" w:space="0" w:color="auto"/>
              <w:right w:val="single" w:sz="4" w:space="0" w:color="auto"/>
            </w:tcBorders>
          </w:tcPr>
          <w:p w14:paraId="1D4C68AB" w14:textId="77777777" w:rsidR="000C1C2C" w:rsidRDefault="000C1C2C" w:rsidP="000C1C2C">
            <w:pPr>
              <w:pStyle w:val="TAL"/>
              <w:rPr>
                <w:ins w:id="40" w:author="Ericsson JL - CT4#121" w:date="2024-02-07T15:45:00Z"/>
                <w:rFonts w:cs="Arial"/>
                <w:szCs w:val="18"/>
              </w:rPr>
            </w:pPr>
          </w:p>
        </w:tc>
      </w:tr>
      <w:tr w:rsidR="000C1C2C" w14:paraId="0E65CD1C"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54BFB5D0" w14:textId="77777777" w:rsidR="000C1C2C" w:rsidRDefault="000C1C2C" w:rsidP="000C1C2C">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AEBE15"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FBF1D73" w14:textId="77777777" w:rsidR="000C1C2C" w:rsidRDefault="000C1C2C" w:rsidP="000C1C2C">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1D974E3" w14:textId="77777777" w:rsidR="000C1C2C" w:rsidRDefault="000C1C2C" w:rsidP="000C1C2C">
            <w:pPr>
              <w:pStyle w:val="TAL"/>
              <w:rPr>
                <w:rFonts w:cs="Arial"/>
                <w:szCs w:val="18"/>
              </w:rPr>
            </w:pPr>
          </w:p>
        </w:tc>
      </w:tr>
      <w:tr w:rsidR="000C1C2C" w14:paraId="7FF4D1AB"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727A57D4" w14:textId="77777777" w:rsidR="000C1C2C" w:rsidRDefault="000C1C2C" w:rsidP="000C1C2C">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A885ABF"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C0E3F9B" w14:textId="30A866AC" w:rsidR="000C1C2C" w:rsidRDefault="00126EA0" w:rsidP="000C1C2C">
            <w:pPr>
              <w:pStyle w:val="TAL"/>
              <w:rPr>
                <w:rFonts w:cs="Arial"/>
                <w:szCs w:val="18"/>
                <w:lang w:eastAsia="zh-CN"/>
              </w:rPr>
            </w:pPr>
            <w:r>
              <w:rPr>
                <w:rFonts w:cs="Arial"/>
                <w:szCs w:val="18"/>
                <w:lang w:eastAsia="zh-CN"/>
              </w:rPr>
              <w:t>C</w:t>
            </w:r>
            <w:r w:rsidR="000C1C2C">
              <w:rPr>
                <w:rFonts w:cs="Arial"/>
                <w:szCs w:val="18"/>
                <w:lang w:eastAsia="zh-CN"/>
              </w:rPr>
              <w:t>odeword</w:t>
            </w:r>
          </w:p>
        </w:tc>
        <w:tc>
          <w:tcPr>
            <w:tcW w:w="1207" w:type="dxa"/>
            <w:tcBorders>
              <w:top w:val="single" w:sz="4" w:space="0" w:color="auto"/>
              <w:left w:val="single" w:sz="4" w:space="0" w:color="auto"/>
              <w:bottom w:val="single" w:sz="4" w:space="0" w:color="auto"/>
              <w:right w:val="single" w:sz="4" w:space="0" w:color="auto"/>
            </w:tcBorders>
          </w:tcPr>
          <w:p w14:paraId="09AAFE92" w14:textId="77777777" w:rsidR="000C1C2C" w:rsidRDefault="000C1C2C" w:rsidP="000C1C2C">
            <w:pPr>
              <w:pStyle w:val="TAL"/>
              <w:rPr>
                <w:rFonts w:cs="Arial"/>
                <w:szCs w:val="18"/>
              </w:rPr>
            </w:pPr>
          </w:p>
        </w:tc>
      </w:tr>
      <w:tr w:rsidR="000C1C2C" w14:paraId="3C5EC424"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6E1C9AE2" w14:textId="77777777" w:rsidR="000C1C2C" w:rsidRDefault="000C1C2C" w:rsidP="000C1C2C">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A6EC36A"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64BA853" w14:textId="77777777" w:rsidR="000C1C2C" w:rsidRDefault="000C1C2C" w:rsidP="000C1C2C">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7F856ACA" w14:textId="77777777" w:rsidR="000C1C2C" w:rsidRDefault="000C1C2C" w:rsidP="000C1C2C">
            <w:pPr>
              <w:pStyle w:val="TAL"/>
              <w:rPr>
                <w:rFonts w:cs="Arial"/>
                <w:szCs w:val="18"/>
              </w:rPr>
            </w:pPr>
          </w:p>
        </w:tc>
      </w:tr>
      <w:tr w:rsidR="000C1C2C" w14:paraId="1DE1B4B2"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1A975D31" w14:textId="77777777" w:rsidR="000C1C2C" w:rsidRDefault="000C1C2C" w:rsidP="000C1C2C">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3BDED88C"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F265217" w14:textId="77777777" w:rsidR="000C1C2C" w:rsidRDefault="000C1C2C" w:rsidP="000C1C2C">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2C283764" w14:textId="77777777" w:rsidR="000C1C2C" w:rsidRDefault="000C1C2C" w:rsidP="000C1C2C">
            <w:pPr>
              <w:pStyle w:val="TAL"/>
              <w:rPr>
                <w:rFonts w:cs="Arial"/>
                <w:szCs w:val="18"/>
              </w:rPr>
            </w:pPr>
          </w:p>
        </w:tc>
      </w:tr>
      <w:tr w:rsidR="000C1C2C" w14:paraId="69BB4741"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76DDE16F" w14:textId="77777777" w:rsidR="000C1C2C" w:rsidRDefault="000C1C2C" w:rsidP="000C1C2C">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391E582F"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C29DC76" w14:textId="77777777" w:rsidR="000C1C2C" w:rsidRDefault="000C1C2C" w:rsidP="000C1C2C">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4CFB8F75" w14:textId="77777777" w:rsidR="000C1C2C" w:rsidRDefault="000C1C2C" w:rsidP="000C1C2C">
            <w:pPr>
              <w:pStyle w:val="TAL"/>
              <w:rPr>
                <w:rFonts w:cs="Arial"/>
                <w:szCs w:val="18"/>
              </w:rPr>
            </w:pPr>
          </w:p>
        </w:tc>
      </w:tr>
      <w:tr w:rsidR="000C1C2C" w14:paraId="012D7511"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50A97AF4" w14:textId="77777777" w:rsidR="000C1C2C" w:rsidRDefault="000C1C2C" w:rsidP="000C1C2C">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10DEC387"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CFFC033" w14:textId="77777777" w:rsidR="000C1C2C" w:rsidRDefault="000C1C2C" w:rsidP="000C1C2C">
            <w:pPr>
              <w:pStyle w:val="TAL"/>
              <w:rPr>
                <w:rFonts w:cs="Arial"/>
                <w:szCs w:val="18"/>
              </w:rPr>
            </w:pPr>
            <w:r w:rsidRPr="00C24465">
              <w:rPr>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0A7D3A2D" w14:textId="77777777" w:rsidR="000C1C2C" w:rsidRDefault="000C1C2C" w:rsidP="000C1C2C">
            <w:pPr>
              <w:pStyle w:val="TAL"/>
              <w:rPr>
                <w:rFonts w:cs="Arial"/>
                <w:szCs w:val="18"/>
              </w:rPr>
            </w:pPr>
          </w:p>
        </w:tc>
      </w:tr>
      <w:tr w:rsidR="000C1C2C" w14:paraId="3F1BC01F"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7F0C0CD" w14:textId="77777777" w:rsidR="000C1C2C" w:rsidRDefault="000C1C2C" w:rsidP="000C1C2C">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7A215814"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C3CFA3D" w14:textId="77777777" w:rsidR="000C1C2C" w:rsidRDefault="000C1C2C" w:rsidP="000C1C2C">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7A58E37A" w14:textId="77777777" w:rsidR="000C1C2C" w:rsidRDefault="000C1C2C" w:rsidP="000C1C2C">
            <w:pPr>
              <w:pStyle w:val="TAL"/>
              <w:rPr>
                <w:rFonts w:cs="Arial"/>
                <w:szCs w:val="18"/>
              </w:rPr>
            </w:pPr>
          </w:p>
        </w:tc>
      </w:tr>
      <w:tr w:rsidR="000C1C2C" w14:paraId="27999AAF"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26A64865" w14:textId="77777777" w:rsidR="000C1C2C" w:rsidRDefault="000C1C2C" w:rsidP="000C1C2C">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54340A14"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B7394BA" w14:textId="77777777" w:rsidR="000C1C2C" w:rsidRDefault="000C1C2C" w:rsidP="000C1C2C">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1DA040" w14:textId="77777777" w:rsidR="000C1C2C" w:rsidRDefault="000C1C2C" w:rsidP="000C1C2C">
            <w:pPr>
              <w:pStyle w:val="TAL"/>
              <w:rPr>
                <w:rFonts w:cs="Arial"/>
                <w:szCs w:val="18"/>
              </w:rPr>
            </w:pPr>
          </w:p>
        </w:tc>
      </w:tr>
      <w:tr w:rsidR="000C1C2C" w14:paraId="74D79F52"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ACFE079" w14:textId="77777777" w:rsidR="000C1C2C" w:rsidRDefault="000C1C2C" w:rsidP="000C1C2C">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23E364F0" w14:textId="77777777" w:rsidR="000C1C2C" w:rsidRDefault="000C1C2C" w:rsidP="000C1C2C">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5A42300" w14:textId="77777777" w:rsidR="000C1C2C" w:rsidRDefault="000C1C2C" w:rsidP="000C1C2C">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4DFB2B4" w14:textId="77777777" w:rsidR="000C1C2C" w:rsidRDefault="000C1C2C" w:rsidP="000C1C2C">
            <w:pPr>
              <w:pStyle w:val="TAL"/>
              <w:rPr>
                <w:rFonts w:cs="Arial"/>
                <w:szCs w:val="18"/>
              </w:rPr>
            </w:pPr>
          </w:p>
        </w:tc>
      </w:tr>
      <w:tr w:rsidR="000C1C2C" w14:paraId="12F97343"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0F07F744" w14:textId="77777777" w:rsidR="000C1C2C" w:rsidRDefault="000C1C2C" w:rsidP="000C1C2C">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A5A386" w14:textId="77777777" w:rsidR="000C1C2C" w:rsidRDefault="000C1C2C" w:rsidP="000C1C2C">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507F31E2" w14:textId="77777777" w:rsidR="000C1C2C" w:rsidRDefault="000C1C2C" w:rsidP="000C1C2C">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AA97BA6" w14:textId="77777777" w:rsidR="000C1C2C" w:rsidRDefault="000C1C2C" w:rsidP="000C1C2C">
            <w:pPr>
              <w:pStyle w:val="TAL"/>
              <w:rPr>
                <w:rFonts w:cs="Arial"/>
                <w:szCs w:val="18"/>
              </w:rPr>
            </w:pPr>
          </w:p>
        </w:tc>
      </w:tr>
      <w:tr w:rsidR="000C1C2C" w14:paraId="218CC0A1"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06C790A8" w14:textId="77777777" w:rsidR="000C1C2C" w:rsidRDefault="000C1C2C" w:rsidP="000C1C2C">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05432A" w14:textId="77777777" w:rsidR="000C1C2C" w:rsidRDefault="000C1C2C" w:rsidP="000C1C2C">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31EE7CB3" w14:textId="77777777" w:rsidR="000C1C2C" w:rsidRDefault="000C1C2C" w:rsidP="000C1C2C">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5329BB9" w14:textId="77777777" w:rsidR="000C1C2C" w:rsidRDefault="000C1C2C" w:rsidP="000C1C2C">
            <w:pPr>
              <w:pStyle w:val="TAL"/>
              <w:rPr>
                <w:rFonts w:cs="Arial"/>
                <w:szCs w:val="18"/>
              </w:rPr>
            </w:pPr>
          </w:p>
        </w:tc>
      </w:tr>
      <w:tr w:rsidR="000C1C2C" w14:paraId="70CF3995"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2FC6B1B6" w14:textId="77777777" w:rsidR="000C1C2C" w:rsidRDefault="000C1C2C" w:rsidP="000C1C2C">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9C690F" w14:textId="77777777" w:rsidR="000C1C2C" w:rsidRDefault="000C1C2C" w:rsidP="000C1C2C">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F774B67" w14:textId="77777777" w:rsidR="000C1C2C" w:rsidRDefault="000C1C2C" w:rsidP="000C1C2C">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E947813" w14:textId="77777777" w:rsidR="000C1C2C" w:rsidRDefault="000C1C2C" w:rsidP="000C1C2C">
            <w:pPr>
              <w:pStyle w:val="TAL"/>
              <w:rPr>
                <w:rFonts w:cs="Arial"/>
                <w:szCs w:val="18"/>
              </w:rPr>
            </w:pPr>
          </w:p>
        </w:tc>
      </w:tr>
      <w:tr w:rsidR="000C1C2C" w14:paraId="531E2588"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hideMark/>
          </w:tcPr>
          <w:p w14:paraId="58E0EA4F" w14:textId="77777777" w:rsidR="000C1C2C" w:rsidRDefault="000C1C2C" w:rsidP="000C1C2C">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89C92B" w14:textId="77777777" w:rsidR="000C1C2C" w:rsidRDefault="000C1C2C" w:rsidP="000C1C2C">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BF742C0" w14:textId="77777777" w:rsidR="000C1C2C" w:rsidRDefault="000C1C2C" w:rsidP="000C1C2C">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C88835" w14:textId="77777777" w:rsidR="000C1C2C" w:rsidRDefault="000C1C2C" w:rsidP="000C1C2C">
            <w:pPr>
              <w:pStyle w:val="TAL"/>
              <w:rPr>
                <w:rFonts w:cs="Arial"/>
                <w:szCs w:val="18"/>
              </w:rPr>
            </w:pPr>
          </w:p>
        </w:tc>
      </w:tr>
      <w:tr w:rsidR="000C1C2C" w14:paraId="1FD9944F"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692A8CC" w14:textId="77777777" w:rsidR="000C1C2C" w:rsidRDefault="000C1C2C" w:rsidP="000C1C2C">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03628483" w14:textId="77777777" w:rsidR="000C1C2C" w:rsidRDefault="000C1C2C" w:rsidP="000C1C2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7582465D" w14:textId="77777777" w:rsidR="000C1C2C" w:rsidRPr="00E00EE5" w:rsidRDefault="000C1C2C" w:rsidP="000C1C2C">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21D26781" w14:textId="77777777" w:rsidR="000C1C2C" w:rsidRDefault="000C1C2C" w:rsidP="000C1C2C">
            <w:pPr>
              <w:pStyle w:val="TAL"/>
              <w:rPr>
                <w:rFonts w:cs="Arial"/>
                <w:szCs w:val="18"/>
              </w:rPr>
            </w:pPr>
          </w:p>
        </w:tc>
      </w:tr>
      <w:tr w:rsidR="000C1C2C" w14:paraId="648B0945"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791B695F" w14:textId="77777777" w:rsidR="000C1C2C" w:rsidRDefault="000C1C2C" w:rsidP="000C1C2C">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BA65713" w14:textId="77777777" w:rsidR="000C1C2C" w:rsidRDefault="000C1C2C" w:rsidP="000C1C2C">
            <w:pPr>
              <w:pStyle w:val="TAL"/>
              <w:rPr>
                <w:lang w:eastAsia="zh-CN"/>
              </w:rPr>
            </w:pPr>
            <w:r w:rsidRPr="00C6636C">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27674D98" w14:textId="77777777" w:rsidR="000C1C2C" w:rsidRPr="00E00EE5" w:rsidRDefault="000C1C2C" w:rsidP="000C1C2C">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411883F4" w14:textId="77777777" w:rsidR="000C1C2C" w:rsidRDefault="000C1C2C" w:rsidP="000C1C2C">
            <w:pPr>
              <w:pStyle w:val="TAL"/>
              <w:rPr>
                <w:rFonts w:cs="Arial"/>
                <w:szCs w:val="18"/>
              </w:rPr>
            </w:pPr>
          </w:p>
        </w:tc>
      </w:tr>
      <w:tr w:rsidR="000C1C2C" w14:paraId="2D47D626"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44EF8FE8" w14:textId="77777777" w:rsidR="000C1C2C" w:rsidRDefault="000C1C2C" w:rsidP="000C1C2C">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35708A14" w14:textId="77777777" w:rsidR="000C1C2C" w:rsidRDefault="000C1C2C" w:rsidP="000C1C2C">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396DF017" w14:textId="77777777" w:rsidR="000C1C2C" w:rsidRPr="00E00EE5" w:rsidRDefault="000C1C2C" w:rsidP="000C1C2C">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9A07F7E" w14:textId="77777777" w:rsidR="000C1C2C" w:rsidRDefault="000C1C2C" w:rsidP="000C1C2C">
            <w:pPr>
              <w:pStyle w:val="TAL"/>
              <w:rPr>
                <w:rFonts w:cs="Arial"/>
                <w:szCs w:val="18"/>
              </w:rPr>
            </w:pPr>
          </w:p>
        </w:tc>
      </w:tr>
      <w:tr w:rsidR="000C1C2C" w14:paraId="46F5AFCC"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37EF2D52" w14:textId="77777777" w:rsidR="000C1C2C" w:rsidRPr="00BB2080" w:rsidRDefault="000C1C2C" w:rsidP="000C1C2C">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6DAA817F" w14:textId="77777777" w:rsidR="000C1C2C" w:rsidRDefault="000C1C2C" w:rsidP="000C1C2C">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136D5C1" w14:textId="77777777" w:rsidR="000C1C2C" w:rsidRPr="00BB2080" w:rsidRDefault="000C1C2C" w:rsidP="000C1C2C">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FB32740" w14:textId="77777777" w:rsidR="000C1C2C" w:rsidRPr="00BB2080" w:rsidRDefault="000C1C2C" w:rsidP="000C1C2C">
            <w:pPr>
              <w:pStyle w:val="TAL"/>
              <w:rPr>
                <w:lang w:eastAsia="zh-CN"/>
              </w:rPr>
            </w:pPr>
          </w:p>
        </w:tc>
      </w:tr>
      <w:tr w:rsidR="000C1C2C" w14:paraId="4A50C56E" w14:textId="77777777" w:rsidTr="007F630F">
        <w:trPr>
          <w:jc w:val="center"/>
        </w:trPr>
        <w:tc>
          <w:tcPr>
            <w:tcW w:w="3256" w:type="dxa"/>
            <w:tcBorders>
              <w:top w:val="single" w:sz="4" w:space="0" w:color="auto"/>
              <w:left w:val="single" w:sz="4" w:space="0" w:color="auto"/>
              <w:bottom w:val="single" w:sz="4" w:space="0" w:color="auto"/>
              <w:right w:val="single" w:sz="4" w:space="0" w:color="auto"/>
            </w:tcBorders>
          </w:tcPr>
          <w:p w14:paraId="5A65EE2A" w14:textId="77777777" w:rsidR="000C1C2C" w:rsidRDefault="000C1C2C" w:rsidP="000C1C2C">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36E9EEC" w14:textId="77777777" w:rsidR="000C1C2C" w:rsidRDefault="000C1C2C" w:rsidP="000C1C2C">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15D37929" w14:textId="77777777" w:rsidR="000C1C2C" w:rsidRDefault="000C1C2C" w:rsidP="000C1C2C">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6CDBE0ED" w14:textId="77777777" w:rsidR="000C1C2C" w:rsidRPr="00BB2080" w:rsidRDefault="000C1C2C" w:rsidP="000C1C2C">
            <w:pPr>
              <w:pStyle w:val="TAL"/>
              <w:rPr>
                <w:lang w:eastAsia="zh-CN"/>
              </w:rPr>
            </w:pPr>
          </w:p>
        </w:tc>
      </w:tr>
    </w:tbl>
    <w:p w14:paraId="17B2E501" w14:textId="77777777" w:rsidR="00790040" w:rsidRDefault="00790040" w:rsidP="00790040"/>
    <w:p w14:paraId="45081B40" w14:textId="77777777" w:rsidR="00790040" w:rsidRDefault="00790040" w:rsidP="00790040">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630A2F74" w14:textId="77777777" w:rsidR="00790040" w:rsidRDefault="00790040" w:rsidP="00790040">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790040" w14:paraId="32DE2912"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8CB60BE" w14:textId="77777777" w:rsidR="00790040" w:rsidRDefault="00790040" w:rsidP="007F630F">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D4B0634" w14:textId="77777777" w:rsidR="00790040" w:rsidRDefault="00790040" w:rsidP="007F630F">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239E709" w14:textId="77777777" w:rsidR="00790040" w:rsidRDefault="00790040" w:rsidP="007F630F">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2611E90" w14:textId="77777777" w:rsidR="00790040" w:rsidRDefault="00790040" w:rsidP="007F630F">
            <w:pPr>
              <w:pStyle w:val="TAH"/>
            </w:pPr>
            <w:r>
              <w:t>Applicability</w:t>
            </w:r>
          </w:p>
        </w:tc>
      </w:tr>
      <w:tr w:rsidR="00790040" w14:paraId="36CE39E8"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FDA5835" w14:textId="77777777" w:rsidR="00790040" w:rsidRDefault="00790040" w:rsidP="007F630F">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76935D" w14:textId="77777777" w:rsidR="00790040" w:rsidRDefault="00790040" w:rsidP="007F630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0033C5"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CEF65D" w14:textId="77777777" w:rsidR="00790040" w:rsidRDefault="00790040" w:rsidP="007F630F">
            <w:pPr>
              <w:pStyle w:val="TAL"/>
              <w:rPr>
                <w:rFonts w:cs="Arial"/>
                <w:szCs w:val="18"/>
              </w:rPr>
            </w:pPr>
          </w:p>
        </w:tc>
      </w:tr>
      <w:tr w:rsidR="00790040" w14:paraId="1628C0AC"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20905752" w14:textId="77777777" w:rsidR="00790040" w:rsidRDefault="00790040" w:rsidP="007F630F">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C7296B1" w14:textId="77777777" w:rsidR="00790040" w:rsidRDefault="00790040" w:rsidP="007F630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30BDD18"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2D9E8F" w14:textId="77777777" w:rsidR="00790040" w:rsidRDefault="00790040" w:rsidP="007F630F">
            <w:pPr>
              <w:pStyle w:val="TAL"/>
              <w:rPr>
                <w:rFonts w:cs="Arial"/>
                <w:szCs w:val="18"/>
              </w:rPr>
            </w:pPr>
          </w:p>
        </w:tc>
      </w:tr>
      <w:tr w:rsidR="00790040" w14:paraId="6E9B0D6F"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34744F77" w14:textId="77777777" w:rsidR="00790040" w:rsidRDefault="00790040" w:rsidP="007F630F">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D195EEC"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15B63A6"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0A779A" w14:textId="77777777" w:rsidR="00790040" w:rsidRDefault="00790040" w:rsidP="007F630F">
            <w:pPr>
              <w:pStyle w:val="TAL"/>
              <w:rPr>
                <w:rFonts w:cs="Arial"/>
                <w:szCs w:val="18"/>
              </w:rPr>
            </w:pPr>
          </w:p>
        </w:tc>
      </w:tr>
      <w:tr w:rsidR="00790040" w14:paraId="7B2889AD"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4D5F5365" w14:textId="77777777" w:rsidR="00790040" w:rsidRDefault="00790040" w:rsidP="007F630F">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0F39DC"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C2B838A"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C621E13" w14:textId="77777777" w:rsidR="00790040" w:rsidRDefault="00790040" w:rsidP="007F630F">
            <w:pPr>
              <w:pStyle w:val="TAL"/>
              <w:rPr>
                <w:rFonts w:cs="Arial"/>
                <w:szCs w:val="18"/>
              </w:rPr>
            </w:pPr>
          </w:p>
        </w:tc>
      </w:tr>
      <w:tr w:rsidR="00790040" w14:paraId="6C42ACE9"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5D36BCB0" w14:textId="77777777" w:rsidR="00790040" w:rsidRDefault="00790040" w:rsidP="007F630F">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7F19C1C"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FE8E6D"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AAC48B" w14:textId="77777777" w:rsidR="00790040" w:rsidRDefault="00790040" w:rsidP="007F630F">
            <w:pPr>
              <w:pStyle w:val="TAL"/>
              <w:rPr>
                <w:rFonts w:cs="Arial"/>
                <w:szCs w:val="18"/>
              </w:rPr>
            </w:pPr>
          </w:p>
        </w:tc>
      </w:tr>
      <w:tr w:rsidR="00790040" w14:paraId="31A67C94"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54F04B20" w14:textId="77777777" w:rsidR="00790040" w:rsidRDefault="00790040" w:rsidP="007F630F">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7EEB5C"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D17EF0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38D740" w14:textId="77777777" w:rsidR="00790040" w:rsidRDefault="00790040" w:rsidP="007F630F">
            <w:pPr>
              <w:pStyle w:val="TAL"/>
              <w:rPr>
                <w:rFonts w:cs="Arial"/>
                <w:szCs w:val="18"/>
              </w:rPr>
            </w:pPr>
          </w:p>
        </w:tc>
      </w:tr>
      <w:tr w:rsidR="00790040" w14:paraId="275E70AB"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5B061ACC" w14:textId="77777777" w:rsidR="00790040" w:rsidRDefault="00790040" w:rsidP="007F630F">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43EE691"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C201614"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FBC919" w14:textId="77777777" w:rsidR="00790040" w:rsidRDefault="00790040" w:rsidP="007F630F">
            <w:pPr>
              <w:pStyle w:val="TAL"/>
              <w:rPr>
                <w:rFonts w:cs="Arial"/>
                <w:szCs w:val="18"/>
              </w:rPr>
            </w:pPr>
          </w:p>
        </w:tc>
      </w:tr>
      <w:tr w:rsidR="00790040" w14:paraId="2B5606E4"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tcPr>
          <w:p w14:paraId="6D150684" w14:textId="77777777" w:rsidR="00790040" w:rsidRDefault="00790040" w:rsidP="007F630F">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5AA7F135"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DD76CF"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23ED5F" w14:textId="77777777" w:rsidR="00790040" w:rsidRDefault="00790040" w:rsidP="007F630F">
            <w:pPr>
              <w:pStyle w:val="TAL"/>
              <w:rPr>
                <w:rFonts w:cs="Arial"/>
                <w:szCs w:val="18"/>
              </w:rPr>
            </w:pPr>
          </w:p>
        </w:tc>
      </w:tr>
      <w:tr w:rsidR="00790040" w14:paraId="1862C1DA"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1E532735" w14:textId="77777777" w:rsidR="00790040" w:rsidRDefault="00790040" w:rsidP="007F630F">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713CF94"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E0F4ADD"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B7E1EB" w14:textId="77777777" w:rsidR="00790040" w:rsidRDefault="00790040" w:rsidP="007F630F">
            <w:pPr>
              <w:pStyle w:val="TAL"/>
              <w:rPr>
                <w:rFonts w:cs="Arial"/>
                <w:szCs w:val="18"/>
              </w:rPr>
            </w:pPr>
          </w:p>
        </w:tc>
      </w:tr>
      <w:tr w:rsidR="00790040" w14:paraId="350F656F"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1FB374A1" w14:textId="77777777" w:rsidR="00790040" w:rsidRDefault="00790040" w:rsidP="007F630F">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28E1350"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87C13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0B92E6" w14:textId="77777777" w:rsidR="00790040" w:rsidRDefault="00790040" w:rsidP="007F630F">
            <w:pPr>
              <w:pStyle w:val="TAL"/>
              <w:rPr>
                <w:rFonts w:cs="Arial"/>
                <w:szCs w:val="18"/>
              </w:rPr>
            </w:pPr>
          </w:p>
        </w:tc>
      </w:tr>
      <w:tr w:rsidR="00790040" w14:paraId="737F9A56"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2AB3321C" w14:textId="77777777" w:rsidR="00790040" w:rsidRDefault="00790040" w:rsidP="007F630F">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7962D65"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75851A3"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409ACE" w14:textId="77777777" w:rsidR="00790040" w:rsidRDefault="00790040" w:rsidP="007F630F">
            <w:pPr>
              <w:pStyle w:val="TAL"/>
              <w:rPr>
                <w:rFonts w:cs="Arial"/>
                <w:szCs w:val="18"/>
              </w:rPr>
            </w:pPr>
          </w:p>
        </w:tc>
      </w:tr>
      <w:tr w:rsidR="00790040" w14:paraId="551E45BF"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150DCB7" w14:textId="77777777" w:rsidR="00790040" w:rsidRDefault="00790040" w:rsidP="007F630F">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6301B8B"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E9D6CC7"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62E600" w14:textId="77777777" w:rsidR="00790040" w:rsidRDefault="00790040" w:rsidP="007F630F">
            <w:pPr>
              <w:pStyle w:val="TAL"/>
              <w:rPr>
                <w:rFonts w:cs="Arial"/>
                <w:szCs w:val="18"/>
              </w:rPr>
            </w:pPr>
          </w:p>
        </w:tc>
      </w:tr>
      <w:tr w:rsidR="00790040" w14:paraId="7C25109D"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5668FA0" w14:textId="77777777" w:rsidR="00790040" w:rsidRDefault="00790040" w:rsidP="007F630F">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A09B6E"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77AE8B"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6FCD56" w14:textId="77777777" w:rsidR="00790040" w:rsidRDefault="00790040" w:rsidP="007F630F">
            <w:pPr>
              <w:pStyle w:val="TAL"/>
              <w:rPr>
                <w:rFonts w:cs="Arial"/>
                <w:szCs w:val="18"/>
              </w:rPr>
            </w:pPr>
          </w:p>
        </w:tc>
      </w:tr>
      <w:tr w:rsidR="00790040" w14:paraId="55AA65B5"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34FB55F7" w14:textId="77777777" w:rsidR="00790040" w:rsidRDefault="00790040" w:rsidP="007F630F">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91DB32F"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36FCC5E"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001821" w14:textId="77777777" w:rsidR="00790040" w:rsidRDefault="00790040" w:rsidP="007F630F">
            <w:pPr>
              <w:pStyle w:val="TAL"/>
              <w:rPr>
                <w:rFonts w:cs="Arial"/>
                <w:szCs w:val="18"/>
              </w:rPr>
            </w:pPr>
          </w:p>
        </w:tc>
      </w:tr>
      <w:tr w:rsidR="00790040" w14:paraId="228A9FE2"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50CA1AE" w14:textId="77777777" w:rsidR="00790040" w:rsidRDefault="00790040" w:rsidP="007F630F">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0A34A48"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57D3B"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820872" w14:textId="77777777" w:rsidR="00790040" w:rsidRDefault="00790040" w:rsidP="007F630F">
            <w:pPr>
              <w:pStyle w:val="TAL"/>
              <w:rPr>
                <w:rFonts w:cs="Arial"/>
                <w:szCs w:val="18"/>
              </w:rPr>
            </w:pPr>
          </w:p>
        </w:tc>
      </w:tr>
      <w:tr w:rsidR="00790040" w14:paraId="1DF6B445"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3B2469DC" w14:textId="77777777" w:rsidR="00790040" w:rsidRDefault="00790040" w:rsidP="007F630F">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EFDDEB5"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55B206"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9B7C27" w14:textId="77777777" w:rsidR="00790040" w:rsidRDefault="00790040" w:rsidP="007F630F">
            <w:pPr>
              <w:pStyle w:val="TAL"/>
              <w:rPr>
                <w:rFonts w:cs="Arial"/>
                <w:szCs w:val="18"/>
              </w:rPr>
            </w:pPr>
          </w:p>
        </w:tc>
      </w:tr>
      <w:tr w:rsidR="00790040" w14:paraId="31C15B05"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1C6E7537" w14:textId="77777777" w:rsidR="00790040" w:rsidRDefault="00790040" w:rsidP="007F630F">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49370A8"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55C748"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CADE5C" w14:textId="77777777" w:rsidR="00790040" w:rsidRDefault="00790040" w:rsidP="007F630F">
            <w:pPr>
              <w:pStyle w:val="TAL"/>
              <w:rPr>
                <w:rFonts w:cs="Arial"/>
                <w:szCs w:val="18"/>
              </w:rPr>
            </w:pPr>
          </w:p>
        </w:tc>
      </w:tr>
      <w:tr w:rsidR="00790040" w14:paraId="344FECDC"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61CDA25C" w14:textId="77777777" w:rsidR="00790040" w:rsidRDefault="00790040" w:rsidP="007F630F">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8DA9191"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40F41F6"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6275DA" w14:textId="77777777" w:rsidR="00790040" w:rsidRDefault="00790040" w:rsidP="007F630F">
            <w:pPr>
              <w:pStyle w:val="TAL"/>
              <w:rPr>
                <w:rFonts w:cs="Arial"/>
                <w:szCs w:val="18"/>
              </w:rPr>
            </w:pPr>
          </w:p>
        </w:tc>
      </w:tr>
      <w:tr w:rsidR="00790040" w14:paraId="5B0FA09C"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tcPr>
          <w:p w14:paraId="793E8464" w14:textId="77777777" w:rsidR="00790040" w:rsidRDefault="00790040" w:rsidP="007F630F">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E69F3AD"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B61DB8"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9F0F01" w14:textId="77777777" w:rsidR="00790040" w:rsidRDefault="00790040" w:rsidP="007F630F">
            <w:pPr>
              <w:pStyle w:val="TAL"/>
              <w:rPr>
                <w:rFonts w:cs="Arial"/>
                <w:szCs w:val="18"/>
              </w:rPr>
            </w:pPr>
          </w:p>
        </w:tc>
      </w:tr>
      <w:tr w:rsidR="00790040" w14:paraId="6F06D107"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1915545" w14:textId="77777777" w:rsidR="00790040" w:rsidRDefault="00790040" w:rsidP="007F630F">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F80EE51"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43606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D5756E" w14:textId="77777777" w:rsidR="00790040" w:rsidRDefault="00790040" w:rsidP="007F630F">
            <w:pPr>
              <w:pStyle w:val="TAL"/>
              <w:rPr>
                <w:rFonts w:cs="Arial"/>
                <w:szCs w:val="18"/>
              </w:rPr>
            </w:pPr>
          </w:p>
        </w:tc>
      </w:tr>
      <w:tr w:rsidR="00790040" w14:paraId="6395F716"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738DF21A" w14:textId="77777777" w:rsidR="00790040" w:rsidRDefault="00790040" w:rsidP="007F630F">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78DB354"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22555F1"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EA968" w14:textId="77777777" w:rsidR="00790040" w:rsidRDefault="00790040" w:rsidP="007F630F">
            <w:pPr>
              <w:pStyle w:val="TAL"/>
              <w:rPr>
                <w:rFonts w:cs="Arial"/>
                <w:szCs w:val="18"/>
              </w:rPr>
            </w:pPr>
          </w:p>
        </w:tc>
      </w:tr>
      <w:tr w:rsidR="00790040" w14:paraId="04EB0F74"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0B3504F3" w14:textId="77777777" w:rsidR="00790040" w:rsidRDefault="00790040" w:rsidP="007F630F">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0B9EB8"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D4B46A"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1A097E" w14:textId="77777777" w:rsidR="00790040" w:rsidRDefault="00790040" w:rsidP="007F630F">
            <w:pPr>
              <w:pStyle w:val="TAL"/>
              <w:rPr>
                <w:rFonts w:cs="Arial"/>
                <w:szCs w:val="18"/>
              </w:rPr>
            </w:pPr>
          </w:p>
        </w:tc>
      </w:tr>
      <w:tr w:rsidR="00790040" w14:paraId="462CA8D5"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48BC7F1A" w14:textId="77777777" w:rsidR="00790040" w:rsidRDefault="00790040" w:rsidP="007F630F">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264D780"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ABEED0"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BF58CEF" w14:textId="77777777" w:rsidR="00790040" w:rsidRDefault="00790040" w:rsidP="007F630F">
            <w:pPr>
              <w:pStyle w:val="TAL"/>
              <w:rPr>
                <w:rFonts w:cs="Arial"/>
                <w:szCs w:val="18"/>
              </w:rPr>
            </w:pPr>
          </w:p>
        </w:tc>
      </w:tr>
      <w:tr w:rsidR="00790040" w14:paraId="35CD7D18"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3A55BE88" w14:textId="77777777" w:rsidR="00790040" w:rsidRDefault="00790040" w:rsidP="007F630F">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67B485E"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93F346"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0E895F4" w14:textId="77777777" w:rsidR="00790040" w:rsidRDefault="00790040" w:rsidP="007F630F">
            <w:pPr>
              <w:pStyle w:val="TAL"/>
              <w:rPr>
                <w:rFonts w:cs="Arial"/>
                <w:szCs w:val="18"/>
              </w:rPr>
            </w:pPr>
          </w:p>
        </w:tc>
      </w:tr>
      <w:tr w:rsidR="00790040" w14:paraId="5AFC3BD6" w14:textId="77777777" w:rsidTr="007F630F">
        <w:trPr>
          <w:jc w:val="center"/>
        </w:trPr>
        <w:tc>
          <w:tcPr>
            <w:tcW w:w="3097" w:type="dxa"/>
            <w:tcBorders>
              <w:top w:val="single" w:sz="4" w:space="0" w:color="auto"/>
              <w:left w:val="single" w:sz="4" w:space="0" w:color="auto"/>
              <w:bottom w:val="single" w:sz="4" w:space="0" w:color="auto"/>
              <w:right w:val="single" w:sz="4" w:space="0" w:color="auto"/>
            </w:tcBorders>
            <w:hideMark/>
          </w:tcPr>
          <w:p w14:paraId="2744D830" w14:textId="77777777" w:rsidR="00790040" w:rsidRDefault="00790040" w:rsidP="007F630F">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7267472"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4DE61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802444" w14:textId="77777777" w:rsidR="00790040" w:rsidRDefault="00790040" w:rsidP="007F630F">
            <w:pPr>
              <w:pStyle w:val="TAL"/>
              <w:rPr>
                <w:rFonts w:cs="Arial"/>
                <w:szCs w:val="18"/>
              </w:rPr>
            </w:pPr>
          </w:p>
        </w:tc>
      </w:tr>
      <w:tr w:rsidR="00790040" w14:paraId="6E1E2ED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9079C1" w14:textId="77777777" w:rsidR="00790040" w:rsidRDefault="00790040" w:rsidP="007F630F">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569BA200" w14:textId="77777777" w:rsidR="00790040" w:rsidRDefault="00790040" w:rsidP="007F630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2BA2BF61"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D94BCDD" w14:textId="77777777" w:rsidR="00790040" w:rsidRDefault="00790040" w:rsidP="007F630F">
            <w:pPr>
              <w:pStyle w:val="TAL"/>
              <w:rPr>
                <w:rFonts w:cs="Arial"/>
                <w:szCs w:val="18"/>
              </w:rPr>
            </w:pPr>
          </w:p>
        </w:tc>
      </w:tr>
      <w:tr w:rsidR="00790040" w14:paraId="2C4EED9C"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F7F607" w14:textId="77777777" w:rsidR="00790040" w:rsidRPr="000A57AE" w:rsidRDefault="00790040" w:rsidP="007F630F">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41A63133" w14:textId="77777777" w:rsidR="00790040" w:rsidRPr="003842C8"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FBA5662"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90B3CF" w14:textId="77777777" w:rsidR="00790040" w:rsidRDefault="00790040" w:rsidP="007F630F">
            <w:pPr>
              <w:pStyle w:val="TAL"/>
              <w:rPr>
                <w:rFonts w:cs="Arial"/>
                <w:szCs w:val="18"/>
              </w:rPr>
            </w:pPr>
          </w:p>
        </w:tc>
      </w:tr>
      <w:tr w:rsidR="00790040" w14:paraId="25077D99"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FE323E" w14:textId="77777777" w:rsidR="00790040" w:rsidRPr="000A57AE" w:rsidRDefault="00790040" w:rsidP="007F630F">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34DA53AF" w14:textId="77777777" w:rsidR="00790040" w:rsidRPr="003842C8"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6C92E6D" w14:textId="77777777" w:rsidR="00790040" w:rsidRDefault="00790040" w:rsidP="007F630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06DADF" w14:textId="77777777" w:rsidR="00790040" w:rsidRDefault="00790040" w:rsidP="007F630F">
            <w:pPr>
              <w:pStyle w:val="TAL"/>
              <w:rPr>
                <w:rFonts w:cs="Arial"/>
                <w:szCs w:val="18"/>
              </w:rPr>
            </w:pPr>
          </w:p>
        </w:tc>
      </w:tr>
      <w:tr w:rsidR="00790040" w14:paraId="36AC9A6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B6A0F3B" w14:textId="77777777" w:rsidR="00790040" w:rsidRPr="000A57AE" w:rsidRDefault="00790040" w:rsidP="007F630F">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ED70A33" w14:textId="77777777" w:rsidR="00790040" w:rsidRPr="003842C8"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AF101C" w14:textId="77777777" w:rsidR="00790040" w:rsidRDefault="00790040" w:rsidP="007F630F">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909C3E2" w14:textId="77777777" w:rsidR="00790040" w:rsidRDefault="00790040" w:rsidP="007F630F">
            <w:pPr>
              <w:pStyle w:val="TAL"/>
              <w:rPr>
                <w:rFonts w:cs="Arial"/>
                <w:szCs w:val="18"/>
              </w:rPr>
            </w:pPr>
          </w:p>
        </w:tc>
      </w:tr>
      <w:tr w:rsidR="00790040" w14:paraId="520422AC"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AC5170" w14:textId="77777777" w:rsidR="00790040" w:rsidRPr="000A57AE" w:rsidRDefault="00790040" w:rsidP="007F630F">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6BBCFE5E" w14:textId="77777777" w:rsidR="00790040" w:rsidRPr="003842C8"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C773D54" w14:textId="77777777" w:rsidR="00790040" w:rsidRDefault="00790040" w:rsidP="007F630F">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578AFFC" w14:textId="77777777" w:rsidR="00790040" w:rsidRDefault="00790040" w:rsidP="007F630F">
            <w:pPr>
              <w:pStyle w:val="TAL"/>
              <w:rPr>
                <w:rFonts w:cs="Arial"/>
                <w:szCs w:val="18"/>
              </w:rPr>
            </w:pPr>
          </w:p>
        </w:tc>
      </w:tr>
      <w:tr w:rsidR="00790040" w14:paraId="23F5A0C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3B30F4F" w14:textId="77777777" w:rsidR="00790040" w:rsidRDefault="00790040" w:rsidP="007F630F">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075EEF9E"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01B306D" w14:textId="77777777" w:rsidR="00790040" w:rsidRDefault="00790040" w:rsidP="007F630F">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0E1DB000" w14:textId="77777777" w:rsidR="00790040" w:rsidRDefault="00790040" w:rsidP="007F630F">
            <w:pPr>
              <w:pStyle w:val="TAL"/>
              <w:rPr>
                <w:rFonts w:cs="Arial"/>
                <w:szCs w:val="18"/>
              </w:rPr>
            </w:pPr>
            <w:r>
              <w:rPr>
                <w:rFonts w:hint="eastAsia"/>
                <w:lang w:eastAsia="zh-CN"/>
              </w:rPr>
              <w:t>M</w:t>
            </w:r>
            <w:r>
              <w:rPr>
                <w:lang w:eastAsia="zh-CN"/>
              </w:rPr>
              <w:t>UTIQOS</w:t>
            </w:r>
          </w:p>
        </w:tc>
      </w:tr>
      <w:tr w:rsidR="00790040" w14:paraId="745C7C64"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25D5A6" w14:textId="77777777" w:rsidR="00790040" w:rsidRDefault="00790040" w:rsidP="007F630F">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43821599" w14:textId="77777777" w:rsidR="00790040" w:rsidRDefault="00790040" w:rsidP="007F630F">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708375AE" w14:textId="77777777" w:rsidR="00790040" w:rsidRDefault="00790040" w:rsidP="007F630F">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E469203" w14:textId="77777777" w:rsidR="00790040" w:rsidRDefault="00790040" w:rsidP="007F630F">
            <w:pPr>
              <w:pStyle w:val="TAL"/>
              <w:rPr>
                <w:rFonts w:cs="Arial"/>
                <w:szCs w:val="18"/>
              </w:rPr>
            </w:pPr>
          </w:p>
        </w:tc>
      </w:tr>
      <w:tr w:rsidR="00790040" w14:paraId="5C1B0C35"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1CF98C" w14:textId="77777777" w:rsidR="00790040" w:rsidRPr="00E00EE5" w:rsidRDefault="00790040" w:rsidP="007F630F">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419E3505" w14:textId="77777777" w:rsidR="00790040" w:rsidRDefault="00790040" w:rsidP="007F630F">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6D64CD64" w14:textId="77777777" w:rsidR="00790040" w:rsidRPr="00E00EE5" w:rsidRDefault="00790040" w:rsidP="007F630F">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4F286798" w14:textId="77777777" w:rsidR="00790040" w:rsidRDefault="00790040" w:rsidP="007F630F">
            <w:pPr>
              <w:pStyle w:val="TAL"/>
              <w:rPr>
                <w:rFonts w:cs="Arial"/>
                <w:szCs w:val="18"/>
              </w:rPr>
            </w:pPr>
          </w:p>
        </w:tc>
      </w:tr>
      <w:tr w:rsidR="00790040" w14:paraId="113FA8C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4B02CDE" w14:textId="77777777" w:rsidR="00790040" w:rsidRPr="00E00EE5" w:rsidRDefault="00790040" w:rsidP="007F630F">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45B5EB6F" w14:textId="77777777" w:rsidR="00790040" w:rsidRDefault="00790040" w:rsidP="007F630F">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6F15D04C" w14:textId="77777777" w:rsidR="00790040" w:rsidRPr="00E00EE5" w:rsidRDefault="00790040" w:rsidP="007F630F">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32E4DEAF" w14:textId="77777777" w:rsidR="00790040" w:rsidRDefault="00790040" w:rsidP="007F630F">
            <w:pPr>
              <w:pStyle w:val="TAL"/>
              <w:rPr>
                <w:rFonts w:cs="Arial"/>
                <w:szCs w:val="18"/>
              </w:rPr>
            </w:pPr>
          </w:p>
        </w:tc>
      </w:tr>
      <w:tr w:rsidR="00790040" w14:paraId="48E26EE8"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3AC5E4" w14:textId="77777777" w:rsidR="00790040" w:rsidRPr="00E00EE5" w:rsidRDefault="00790040" w:rsidP="007F630F">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33C68F60"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3771DA8" w14:textId="77777777" w:rsidR="00790040" w:rsidRPr="00E00EE5" w:rsidRDefault="00790040" w:rsidP="007F630F">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6BB99051" w14:textId="77777777" w:rsidR="00790040" w:rsidRDefault="00790040" w:rsidP="007F630F">
            <w:pPr>
              <w:pStyle w:val="TAL"/>
              <w:rPr>
                <w:rFonts w:cs="Arial"/>
                <w:szCs w:val="18"/>
              </w:rPr>
            </w:pPr>
          </w:p>
        </w:tc>
      </w:tr>
      <w:tr w:rsidR="00790040" w14:paraId="4B2EC5F3"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C5A14F" w14:textId="77777777" w:rsidR="00790040" w:rsidRDefault="00790040" w:rsidP="007F630F">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05CA242D"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DA88F9" w14:textId="77777777" w:rsidR="00790040" w:rsidRDefault="00790040" w:rsidP="007F630F">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8C57BE4" w14:textId="77777777" w:rsidR="00790040" w:rsidRDefault="00790040" w:rsidP="007F630F">
            <w:pPr>
              <w:pStyle w:val="TAL"/>
              <w:rPr>
                <w:rFonts w:cs="Arial"/>
                <w:szCs w:val="18"/>
              </w:rPr>
            </w:pPr>
          </w:p>
        </w:tc>
      </w:tr>
      <w:tr w:rsidR="00790040" w14:paraId="54DC7ADA"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C6CD950" w14:textId="77777777" w:rsidR="00790040" w:rsidRPr="00425C5C" w:rsidRDefault="00790040" w:rsidP="007F630F">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56D9AA54" w14:textId="77777777" w:rsidR="00790040"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68314D" w14:textId="77777777" w:rsidR="00790040" w:rsidRPr="00425C5C" w:rsidRDefault="00790040" w:rsidP="007F630F">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7338608A" w14:textId="77777777" w:rsidR="00790040" w:rsidRDefault="00790040" w:rsidP="007F630F">
            <w:pPr>
              <w:pStyle w:val="TAL"/>
              <w:rPr>
                <w:rFonts w:cs="Arial"/>
                <w:szCs w:val="18"/>
              </w:rPr>
            </w:pPr>
          </w:p>
        </w:tc>
      </w:tr>
      <w:tr w:rsidR="00790040" w14:paraId="794BC650"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961EC9E" w14:textId="77777777" w:rsidR="00790040" w:rsidRDefault="00790040" w:rsidP="007F630F">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2CBF20B2"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B562874" w14:textId="77777777" w:rsidR="00790040" w:rsidRPr="005576A5" w:rsidRDefault="00790040" w:rsidP="007F630F">
            <w:pPr>
              <w:pStyle w:val="TAL"/>
            </w:pPr>
          </w:p>
        </w:tc>
        <w:tc>
          <w:tcPr>
            <w:tcW w:w="1738" w:type="dxa"/>
            <w:tcBorders>
              <w:top w:val="single" w:sz="4" w:space="0" w:color="auto"/>
              <w:left w:val="single" w:sz="4" w:space="0" w:color="auto"/>
              <w:bottom w:val="single" w:sz="4" w:space="0" w:color="auto"/>
              <w:right w:val="single" w:sz="4" w:space="0" w:color="auto"/>
            </w:tcBorders>
          </w:tcPr>
          <w:p w14:paraId="735AB12B" w14:textId="77777777" w:rsidR="00790040" w:rsidRDefault="00790040" w:rsidP="007F630F">
            <w:pPr>
              <w:pStyle w:val="TAL"/>
              <w:rPr>
                <w:rFonts w:cs="Arial"/>
                <w:szCs w:val="18"/>
              </w:rPr>
            </w:pPr>
          </w:p>
        </w:tc>
      </w:tr>
      <w:tr w:rsidR="00790040" w14:paraId="4F2E4673"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03E977" w14:textId="77777777" w:rsidR="00790040" w:rsidRDefault="00790040" w:rsidP="007F630F">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1020648F" w14:textId="77777777" w:rsidR="00790040" w:rsidRDefault="00790040" w:rsidP="007F630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BE6BD6" w14:textId="77777777" w:rsidR="00790040" w:rsidRPr="005576A5" w:rsidRDefault="00790040" w:rsidP="007F630F">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353BB8D3" w14:textId="77777777" w:rsidR="00790040" w:rsidRDefault="00790040" w:rsidP="007F630F">
            <w:pPr>
              <w:pStyle w:val="TAL"/>
              <w:rPr>
                <w:rFonts w:cs="Arial"/>
                <w:szCs w:val="18"/>
              </w:rPr>
            </w:pPr>
          </w:p>
        </w:tc>
      </w:tr>
      <w:tr w:rsidR="00790040" w14:paraId="7C7BBBEE"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D5194C7" w14:textId="77777777" w:rsidR="00790040" w:rsidRDefault="00790040" w:rsidP="007F630F">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7DC55874" w14:textId="77777777" w:rsidR="00790040" w:rsidRDefault="00790040" w:rsidP="007F630F">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6DF42E5" w14:textId="77777777" w:rsidR="00790040" w:rsidRDefault="00790040" w:rsidP="007F630F">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0E15FC46" w14:textId="77777777" w:rsidR="00790040" w:rsidRDefault="00790040" w:rsidP="007F630F">
            <w:pPr>
              <w:pStyle w:val="TAL"/>
              <w:rPr>
                <w:rFonts w:cs="Arial"/>
                <w:szCs w:val="18"/>
              </w:rPr>
            </w:pPr>
          </w:p>
        </w:tc>
      </w:tr>
      <w:tr w:rsidR="00790040" w14:paraId="1E6F2235"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E583A3" w14:textId="77777777" w:rsidR="00790040" w:rsidRPr="005D3EDE" w:rsidRDefault="00790040" w:rsidP="007F630F">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4CF7C687" w14:textId="77777777" w:rsidR="00790040" w:rsidRDefault="00790040" w:rsidP="007F630F">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5887F95D" w14:textId="77777777" w:rsidR="00790040" w:rsidRPr="005D3EDE" w:rsidRDefault="00790040" w:rsidP="007F630F">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73765A32" w14:textId="77777777" w:rsidR="00790040" w:rsidRDefault="00790040" w:rsidP="007F630F">
            <w:pPr>
              <w:pStyle w:val="TAL"/>
              <w:rPr>
                <w:rFonts w:cs="Arial"/>
                <w:szCs w:val="18"/>
              </w:rPr>
            </w:pPr>
          </w:p>
        </w:tc>
      </w:tr>
      <w:tr w:rsidR="00790040" w14:paraId="09770D74"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80106A" w14:textId="77777777" w:rsidR="00790040" w:rsidRDefault="00790040" w:rsidP="007F630F">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54027F15" w14:textId="77777777" w:rsidR="00790040" w:rsidRPr="005F771F"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D23AE4" w14:textId="77777777" w:rsidR="00790040" w:rsidRDefault="00790040" w:rsidP="007F630F">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22A3D1B" w14:textId="77777777" w:rsidR="00790040" w:rsidRDefault="00790040" w:rsidP="007F630F">
            <w:pPr>
              <w:pStyle w:val="TAL"/>
              <w:rPr>
                <w:rFonts w:cs="Arial"/>
                <w:szCs w:val="18"/>
              </w:rPr>
            </w:pPr>
          </w:p>
        </w:tc>
      </w:tr>
      <w:tr w:rsidR="00790040" w14:paraId="23C63E2F"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74BCA0C" w14:textId="77777777" w:rsidR="00790040" w:rsidRDefault="00790040" w:rsidP="007F630F">
            <w:pPr>
              <w:pStyle w:val="TAL"/>
              <w:rPr>
                <w:lang w:val="en-US" w:eastAsia="zh-CN"/>
              </w:rPr>
            </w:pPr>
            <w:proofErr w:type="spellStart"/>
            <w:r>
              <w:t>UpLocRep</w:t>
            </w:r>
            <w:r w:rsidRPr="009E77E4">
              <w:t>Addr</w:t>
            </w:r>
            <w:r>
              <w:t>AfRm</w:t>
            </w:r>
            <w:proofErr w:type="spellEnd"/>
          </w:p>
        </w:tc>
        <w:tc>
          <w:tcPr>
            <w:tcW w:w="2189" w:type="dxa"/>
            <w:tcBorders>
              <w:top w:val="single" w:sz="4" w:space="0" w:color="auto"/>
              <w:left w:val="single" w:sz="4" w:space="0" w:color="auto"/>
              <w:bottom w:val="single" w:sz="4" w:space="0" w:color="auto"/>
              <w:right w:val="single" w:sz="4" w:space="0" w:color="auto"/>
            </w:tcBorders>
          </w:tcPr>
          <w:p w14:paraId="7192FCF5" w14:textId="77777777" w:rsidR="00790040" w:rsidRDefault="00790040" w:rsidP="007F630F">
            <w:pPr>
              <w:pStyle w:val="TAL"/>
            </w:pPr>
            <w:r>
              <w:t>3GPP TS 29.122 [24]</w:t>
            </w:r>
          </w:p>
        </w:tc>
        <w:tc>
          <w:tcPr>
            <w:tcW w:w="2400" w:type="dxa"/>
            <w:tcBorders>
              <w:top w:val="single" w:sz="4" w:space="0" w:color="auto"/>
              <w:left w:val="single" w:sz="4" w:space="0" w:color="auto"/>
              <w:bottom w:val="single" w:sz="4" w:space="0" w:color="auto"/>
              <w:right w:val="single" w:sz="4" w:space="0" w:color="auto"/>
            </w:tcBorders>
          </w:tcPr>
          <w:p w14:paraId="2EFF3199" w14:textId="77777777" w:rsidR="00790040" w:rsidRDefault="00790040" w:rsidP="007F630F">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0F1E9852" w14:textId="77777777" w:rsidR="00790040" w:rsidRDefault="00790040" w:rsidP="007F630F">
            <w:pPr>
              <w:pStyle w:val="TAL"/>
              <w:rPr>
                <w:rFonts w:cs="Arial"/>
                <w:szCs w:val="18"/>
              </w:rPr>
            </w:pPr>
          </w:p>
        </w:tc>
      </w:tr>
      <w:tr w:rsidR="00790040" w14:paraId="2ABA4ED4"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4C53FD" w14:textId="77777777" w:rsidR="00790040" w:rsidRDefault="00790040" w:rsidP="007F630F">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163ECC42" w14:textId="77777777" w:rsidR="00790040" w:rsidRDefault="00790040" w:rsidP="007F630F">
            <w:pPr>
              <w:pStyle w:val="TAL"/>
            </w:pPr>
            <w:r>
              <w:t>3GPP TS 29.572 [25]</w:t>
            </w:r>
          </w:p>
        </w:tc>
        <w:tc>
          <w:tcPr>
            <w:tcW w:w="2400" w:type="dxa"/>
            <w:tcBorders>
              <w:top w:val="single" w:sz="4" w:space="0" w:color="auto"/>
              <w:left w:val="single" w:sz="4" w:space="0" w:color="auto"/>
              <w:bottom w:val="single" w:sz="4" w:space="0" w:color="auto"/>
              <w:right w:val="single" w:sz="4" w:space="0" w:color="auto"/>
            </w:tcBorders>
          </w:tcPr>
          <w:p w14:paraId="022EAE10" w14:textId="77777777" w:rsidR="00790040" w:rsidRDefault="00790040" w:rsidP="007F630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53D8441F" w14:textId="77777777" w:rsidR="00790040" w:rsidRDefault="00790040" w:rsidP="007F630F">
            <w:pPr>
              <w:pStyle w:val="TAL"/>
              <w:rPr>
                <w:rFonts w:cs="Arial"/>
                <w:szCs w:val="18"/>
              </w:rPr>
            </w:pPr>
          </w:p>
        </w:tc>
      </w:tr>
      <w:tr w:rsidR="00790040" w14:paraId="159F55BE"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6EE545" w14:textId="77777777" w:rsidR="00790040" w:rsidRDefault="00790040" w:rsidP="007F630F">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615E6221" w14:textId="77777777" w:rsidR="00790040" w:rsidRDefault="00790040" w:rsidP="007F630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7CE77290" w14:textId="77777777" w:rsidR="00790040" w:rsidRDefault="00790040" w:rsidP="007F630F">
            <w:pPr>
              <w:pStyle w:val="TAL"/>
            </w:pPr>
            <w:r w:rsidRPr="00BE07BB">
              <w:t xml:space="preserve">Indicates result type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5622F1B3" w14:textId="77777777" w:rsidR="00790040" w:rsidRDefault="00790040" w:rsidP="007F630F">
            <w:pPr>
              <w:pStyle w:val="TAL"/>
              <w:rPr>
                <w:rFonts w:cs="Arial"/>
                <w:szCs w:val="18"/>
              </w:rPr>
            </w:pPr>
          </w:p>
        </w:tc>
      </w:tr>
      <w:tr w:rsidR="00790040" w14:paraId="37C0C8BA"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CA91B37" w14:textId="10B97ABD" w:rsidR="00790040" w:rsidRDefault="00790040" w:rsidP="007F630F">
            <w:pPr>
              <w:pStyle w:val="TAL"/>
              <w:rPr>
                <w:lang w:eastAsia="zh-CN"/>
              </w:rPr>
            </w:pPr>
            <w:proofErr w:type="spellStart"/>
            <w:r w:rsidRPr="00BE07BB">
              <w:t>RelatedUE</w:t>
            </w:r>
            <w:ins w:id="41" w:author="Ericsson JL - CT4#121" w:date="2024-02-07T15:49:00Z">
              <w:r w:rsidR="00A55128">
                <w:t>Type</w:t>
              </w:r>
            </w:ins>
            <w:proofErr w:type="spellEnd"/>
          </w:p>
        </w:tc>
        <w:tc>
          <w:tcPr>
            <w:tcW w:w="2189" w:type="dxa"/>
            <w:tcBorders>
              <w:top w:val="single" w:sz="4" w:space="0" w:color="auto"/>
              <w:left w:val="single" w:sz="4" w:space="0" w:color="auto"/>
              <w:bottom w:val="single" w:sz="4" w:space="0" w:color="auto"/>
              <w:right w:val="single" w:sz="4" w:space="0" w:color="auto"/>
            </w:tcBorders>
          </w:tcPr>
          <w:p w14:paraId="1E85C182" w14:textId="77777777" w:rsidR="00790040" w:rsidRDefault="00790040" w:rsidP="007F630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0C5D585E" w14:textId="13CF88F9" w:rsidR="00790040" w:rsidRDefault="00790040" w:rsidP="007F630F">
            <w:pPr>
              <w:pStyle w:val="TAL"/>
            </w:pPr>
            <w:r w:rsidRPr="00BE07BB">
              <w:t xml:space="preserve">Indicates </w:t>
            </w:r>
            <w:del w:id="42" w:author="Ericsson JL - CT4#121" w:date="2024-02-07T15:50:00Z">
              <w:r w:rsidRPr="00BE07BB" w:rsidDel="00A82D62">
                <w:delText xml:space="preserve">information </w:delText>
              </w:r>
            </w:del>
            <w:ins w:id="43" w:author="Ericsson JL - CT4#121" w:date="2024-02-07T15:50:00Z">
              <w:r w:rsidR="00A82D62">
                <w:t xml:space="preserve">type </w:t>
              </w:r>
            </w:ins>
            <w:r w:rsidRPr="00BE07BB">
              <w:t xml:space="preserve">for related UE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7413D434" w14:textId="77777777" w:rsidR="00790040" w:rsidRDefault="00790040" w:rsidP="007F630F">
            <w:pPr>
              <w:pStyle w:val="TAL"/>
              <w:rPr>
                <w:rFonts w:cs="Arial"/>
                <w:szCs w:val="18"/>
              </w:rPr>
            </w:pPr>
          </w:p>
        </w:tc>
      </w:tr>
      <w:tr w:rsidR="00790040" w14:paraId="4D1B99B2"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9E14888" w14:textId="77777777" w:rsidR="00790040" w:rsidRDefault="00790040" w:rsidP="007F630F">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52A875C0" w14:textId="77777777" w:rsidR="00790040" w:rsidRDefault="00790040" w:rsidP="007F630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23BA39C4" w14:textId="77777777" w:rsidR="00790040" w:rsidRDefault="00790040" w:rsidP="007F630F">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A46E713" w14:textId="77777777" w:rsidR="00790040" w:rsidRDefault="00790040" w:rsidP="007F630F">
            <w:pPr>
              <w:pStyle w:val="TAL"/>
              <w:rPr>
                <w:rFonts w:cs="Arial"/>
                <w:szCs w:val="18"/>
              </w:rPr>
            </w:pPr>
          </w:p>
        </w:tc>
      </w:tr>
      <w:tr w:rsidR="00790040" w14:paraId="375668F5"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6E41AAE" w14:textId="77777777" w:rsidR="00790040" w:rsidRDefault="00790040" w:rsidP="007F630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67E056F5" w14:textId="77777777" w:rsidR="00790040" w:rsidRDefault="00790040" w:rsidP="007F630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2474D55D" w14:textId="77777777" w:rsidR="00790040" w:rsidRDefault="00790040" w:rsidP="007F630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312A1AE4" w14:textId="77777777" w:rsidR="00790040" w:rsidRDefault="00790040" w:rsidP="007F630F">
            <w:pPr>
              <w:pStyle w:val="TAL"/>
              <w:rPr>
                <w:rFonts w:cs="Arial"/>
                <w:szCs w:val="18"/>
              </w:rPr>
            </w:pPr>
          </w:p>
        </w:tc>
      </w:tr>
      <w:tr w:rsidR="00790040" w14:paraId="69AD916F"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054777" w14:textId="77777777" w:rsidR="00790040" w:rsidRDefault="00790040" w:rsidP="007F630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2A934625" w14:textId="77777777" w:rsidR="00790040" w:rsidRDefault="00790040" w:rsidP="007F630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F6CFD5" w14:textId="77777777" w:rsidR="00790040" w:rsidRDefault="00790040" w:rsidP="007F630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0D9008C8" w14:textId="77777777" w:rsidR="00790040" w:rsidRDefault="00790040" w:rsidP="007F630F">
            <w:pPr>
              <w:pStyle w:val="TAL"/>
              <w:rPr>
                <w:rFonts w:cs="Arial"/>
                <w:szCs w:val="18"/>
              </w:rPr>
            </w:pPr>
          </w:p>
        </w:tc>
      </w:tr>
      <w:tr w:rsidR="00790040" w14:paraId="4E91A7D9" w14:textId="77777777" w:rsidTr="007F630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2B132AE" w14:textId="77777777" w:rsidR="00790040" w:rsidRDefault="00790040" w:rsidP="007F630F">
            <w:pPr>
              <w:pStyle w:val="TAL"/>
              <w:rPr>
                <w:lang w:eastAsia="zh-CN"/>
              </w:rPr>
            </w:pPr>
            <w:proofErr w:type="spellStart"/>
            <w:r>
              <w:rPr>
                <w:lang w:val="en-US"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22F21182" w14:textId="77777777" w:rsidR="00790040" w:rsidRPr="002D3B7F" w:rsidRDefault="00790040" w:rsidP="007F630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9668F7" w14:textId="77777777" w:rsidR="00790040" w:rsidRPr="00D01A26" w:rsidRDefault="00790040" w:rsidP="007F630F">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1445A32D" w14:textId="77777777" w:rsidR="00790040" w:rsidRDefault="00790040" w:rsidP="007F630F">
            <w:pPr>
              <w:pStyle w:val="TAL"/>
              <w:rPr>
                <w:rFonts w:cs="Arial"/>
                <w:szCs w:val="18"/>
              </w:rPr>
            </w:pPr>
          </w:p>
        </w:tc>
      </w:tr>
      <w:tr w:rsidR="00790040" w14:paraId="3768CE90" w14:textId="77777777" w:rsidTr="007F630F">
        <w:trPr>
          <w:trHeight w:val="77"/>
          <w:jc w:val="center"/>
          <w:ins w:id="44" w:author="Ericsson JL - CT4#121" w:date="2024-02-07T14:58:00Z"/>
        </w:trPr>
        <w:tc>
          <w:tcPr>
            <w:tcW w:w="3097" w:type="dxa"/>
            <w:tcBorders>
              <w:top w:val="single" w:sz="4" w:space="0" w:color="auto"/>
              <w:left w:val="single" w:sz="4" w:space="0" w:color="auto"/>
              <w:bottom w:val="single" w:sz="4" w:space="0" w:color="auto"/>
              <w:right w:val="single" w:sz="4" w:space="0" w:color="auto"/>
            </w:tcBorders>
          </w:tcPr>
          <w:p w14:paraId="44E11A01" w14:textId="0E2D4BB5" w:rsidR="00790040" w:rsidRDefault="00790040" w:rsidP="007F630F">
            <w:pPr>
              <w:pStyle w:val="TAL"/>
              <w:rPr>
                <w:ins w:id="45" w:author="Ericsson JL - CT4#121" w:date="2024-02-07T14:58:00Z"/>
                <w:lang w:val="en-US" w:eastAsia="zh-CN"/>
              </w:rPr>
            </w:pPr>
            <w:proofErr w:type="spellStart"/>
            <w:ins w:id="46" w:author="Ericsson JL - CT4#121" w:date="2024-02-07T14:58:00Z">
              <w:r>
                <w:rPr>
                  <w:lang w:val="en-US" w:eastAsia="zh-CN"/>
                </w:rPr>
                <w:t>Application</w:t>
              </w:r>
            </w:ins>
            <w:ins w:id="47" w:author="Ericsson JL - CT4#121" w:date="2024-02-19T10:41:00Z">
              <w:r w:rsidR="00D31629">
                <w:rPr>
                  <w:lang w:val="en-US" w:eastAsia="zh-CN"/>
                </w:rPr>
                <w:t>l</w:t>
              </w:r>
            </w:ins>
            <w:ins w:id="48" w:author="Ericsson JL - CT4#121" w:date="2024-02-07T14:58:00Z">
              <w:r>
                <w:rPr>
                  <w:lang w:val="en-US" w:eastAsia="zh-CN"/>
                </w:rPr>
                <w:t>ayerId</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AAF80F7" w14:textId="77777777" w:rsidR="00790040" w:rsidRDefault="00790040" w:rsidP="007F630F">
            <w:pPr>
              <w:pStyle w:val="TAL"/>
              <w:rPr>
                <w:ins w:id="49" w:author="Ericsson JL - CT4#121" w:date="2024-02-07T14:58:00Z"/>
              </w:rPr>
            </w:pPr>
            <w:ins w:id="50" w:author="Ericsson JL - CT4#121" w:date="2024-02-07T14:5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9F34D17" w14:textId="2001FED3" w:rsidR="00790040" w:rsidRDefault="00790040" w:rsidP="007F630F">
            <w:pPr>
              <w:pStyle w:val="TAL"/>
              <w:rPr>
                <w:ins w:id="51" w:author="Ericsson JL - CT4#121" w:date="2024-02-07T14:58:00Z"/>
              </w:rPr>
            </w:pPr>
            <w:ins w:id="52" w:author="Ericsson JL - CT4#121" w:date="2024-02-07T14:59:00Z">
              <w:r>
                <w:t>Application Layer I</w:t>
              </w:r>
            </w:ins>
            <w:ins w:id="53" w:author="Ericsson JL - CT4#121" w:date="2024-02-07T15:26:00Z">
              <w:r w:rsidR="005461A8">
                <w:t>D</w:t>
              </w:r>
            </w:ins>
          </w:p>
        </w:tc>
        <w:tc>
          <w:tcPr>
            <w:tcW w:w="1738" w:type="dxa"/>
            <w:tcBorders>
              <w:top w:val="single" w:sz="4" w:space="0" w:color="auto"/>
              <w:left w:val="single" w:sz="4" w:space="0" w:color="auto"/>
              <w:bottom w:val="single" w:sz="4" w:space="0" w:color="auto"/>
              <w:right w:val="single" w:sz="4" w:space="0" w:color="auto"/>
            </w:tcBorders>
          </w:tcPr>
          <w:p w14:paraId="55E11829" w14:textId="77777777" w:rsidR="00790040" w:rsidRDefault="00790040" w:rsidP="007F630F">
            <w:pPr>
              <w:pStyle w:val="TAL"/>
              <w:rPr>
                <w:ins w:id="54" w:author="Ericsson JL - CT4#121" w:date="2024-02-07T14:58:00Z"/>
                <w:rFonts w:cs="Arial"/>
                <w:szCs w:val="18"/>
              </w:rPr>
            </w:pPr>
          </w:p>
        </w:tc>
      </w:tr>
    </w:tbl>
    <w:p w14:paraId="5AFD1C12" w14:textId="77777777" w:rsidR="006C52ED" w:rsidRDefault="006C52ED" w:rsidP="006C52ED"/>
    <w:p w14:paraId="6EB46D31" w14:textId="77777777" w:rsidR="00487452" w:rsidRPr="002C393C" w:rsidRDefault="00487452" w:rsidP="00487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225F3F7" w14:textId="757289BC" w:rsidR="00975104" w:rsidRPr="0079718B" w:rsidRDefault="00975104" w:rsidP="00975104">
      <w:pPr>
        <w:keepNext/>
        <w:keepLines/>
        <w:spacing w:before="120"/>
        <w:ind w:left="1701" w:hanging="1701"/>
        <w:outlineLvl w:val="4"/>
        <w:rPr>
          <w:ins w:id="55" w:author="Ericsson JL - CT4#121" w:date="2024-02-07T15:51:00Z"/>
          <w:rFonts w:ascii="Arial" w:hAnsi="Arial"/>
          <w:sz w:val="22"/>
        </w:rPr>
      </w:pPr>
      <w:bookmarkStart w:id="56" w:name="_Toc26202358"/>
      <w:bookmarkStart w:id="57" w:name="_Toc22624297"/>
      <w:bookmarkStart w:id="58" w:name="_Toc22141095"/>
      <w:bookmarkStart w:id="59" w:name="_Toc18853097"/>
      <w:bookmarkStart w:id="60" w:name="_Toc26202544"/>
      <w:bookmarkStart w:id="61" w:name="_Toc34804256"/>
      <w:bookmarkStart w:id="62" w:name="_Toc35935827"/>
      <w:bookmarkStart w:id="63" w:name="_Toc45030047"/>
      <w:bookmarkStart w:id="64" w:name="_Toc51922408"/>
      <w:bookmarkStart w:id="65" w:name="_Toc51922827"/>
      <w:bookmarkStart w:id="66" w:name="_Toc122015890"/>
      <w:bookmarkStart w:id="67" w:name="_Toc130845053"/>
      <w:bookmarkStart w:id="68" w:name="_Toc138344551"/>
      <w:bookmarkStart w:id="69" w:name="_Toc145947059"/>
      <w:bookmarkStart w:id="70" w:name="_Toc15381750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71" w:author="Ericsson JL - CT4#121" w:date="2024-02-07T15:51:00Z">
        <w:r w:rsidRPr="0079718B">
          <w:rPr>
            <w:rFonts w:ascii="Arial" w:hAnsi="Arial"/>
            <w:sz w:val="22"/>
          </w:rPr>
          <w:t>6.</w:t>
        </w:r>
        <w:r>
          <w:rPr>
            <w:rFonts w:ascii="Arial" w:hAnsi="Arial"/>
            <w:sz w:val="22"/>
          </w:rPr>
          <w:t>1</w:t>
        </w:r>
        <w:r w:rsidRPr="0079718B">
          <w:rPr>
            <w:rFonts w:ascii="Arial" w:hAnsi="Arial"/>
            <w:sz w:val="22"/>
          </w:rPr>
          <w:t>.6.2.</w:t>
        </w:r>
        <w:r w:rsidR="00EB79C0" w:rsidRPr="00EB79C0">
          <w:rPr>
            <w:rFonts w:ascii="Arial" w:hAnsi="Arial"/>
            <w:sz w:val="22"/>
            <w:highlight w:val="yellow"/>
            <w:rPrChange w:id="72" w:author="Ericsson JL - CT4#121" w:date="2024-02-07T15:51:00Z">
              <w:rPr>
                <w:rFonts w:ascii="Arial" w:hAnsi="Arial"/>
                <w:sz w:val="22"/>
              </w:rPr>
            </w:rPrChange>
          </w:rPr>
          <w:t>xx</w:t>
        </w:r>
        <w:r w:rsidRPr="0079718B">
          <w:rPr>
            <w:rFonts w:ascii="Arial" w:hAnsi="Arial"/>
            <w:sz w:val="22"/>
          </w:rPr>
          <w:tab/>
          <w:t xml:space="preserve">Type: </w:t>
        </w:r>
        <w:bookmarkStart w:id="73" w:name="_Hlk143752206"/>
        <w:proofErr w:type="spellStart"/>
        <w:r w:rsidRPr="0070731B">
          <w:rPr>
            <w:rFonts w:ascii="Arial" w:hAnsi="Arial" w:hint="eastAsia"/>
            <w:sz w:val="22"/>
          </w:rPr>
          <w:t>R</w:t>
        </w:r>
        <w:r w:rsidRPr="0070731B">
          <w:rPr>
            <w:rFonts w:ascii="Arial" w:hAnsi="Arial"/>
            <w:sz w:val="22"/>
          </w:rPr>
          <w:t>elatedUE</w:t>
        </w:r>
        <w:bookmarkEnd w:id="73"/>
        <w:proofErr w:type="spellEnd"/>
      </w:ins>
    </w:p>
    <w:p w14:paraId="250D19EF" w14:textId="6EF7B0C5" w:rsidR="00975104" w:rsidRDefault="00975104" w:rsidP="00975104">
      <w:pPr>
        <w:pStyle w:val="TH"/>
        <w:rPr>
          <w:ins w:id="74" w:author="Ericsson JL - CT4#121" w:date="2024-02-07T15:51:00Z"/>
          <w:noProof/>
        </w:rPr>
      </w:pPr>
      <w:bookmarkStart w:id="75" w:name="_Hlk143752176"/>
      <w:ins w:id="76" w:author="Ericsson JL - CT4#121" w:date="2024-02-07T15:51:00Z">
        <w:r w:rsidRPr="0079718B">
          <w:rPr>
            <w:noProof/>
          </w:rPr>
          <w:t>Table </w:t>
        </w:r>
        <w:r w:rsidRPr="0079718B">
          <w:t>6.</w:t>
        </w:r>
        <w:r>
          <w:t>1</w:t>
        </w:r>
        <w:r w:rsidRPr="0079718B">
          <w:t>.6.2.</w:t>
        </w:r>
        <w:r w:rsidR="00EB79C0" w:rsidRPr="00EB79C0">
          <w:rPr>
            <w:highlight w:val="yellow"/>
            <w:rPrChange w:id="77" w:author="Ericsson JL - CT4#121" w:date="2024-02-07T15:51:00Z">
              <w:rPr/>
            </w:rPrChange>
          </w:rPr>
          <w:t>xx</w:t>
        </w:r>
        <w:r w:rsidRPr="0079718B">
          <w:t xml:space="preserve">-1: </w:t>
        </w:r>
        <w:r w:rsidRPr="0079718B">
          <w:rPr>
            <w:noProof/>
          </w:rPr>
          <w:t xml:space="preserve">Definition of type </w:t>
        </w:r>
        <w:r w:rsidRPr="002651EC">
          <w:rPr>
            <w:noProof/>
          </w:rPr>
          <w:t>RelatedUE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75104" w14:paraId="489AA101" w14:textId="77777777" w:rsidTr="007F630F">
        <w:trPr>
          <w:jc w:val="center"/>
          <w:ins w:id="78" w:author="Ericsson JL - CT4#121" w:date="2024-02-07T15:5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A89914" w14:textId="77777777" w:rsidR="00975104" w:rsidRDefault="00975104" w:rsidP="007F630F">
            <w:pPr>
              <w:pStyle w:val="TAH"/>
              <w:rPr>
                <w:ins w:id="79" w:author="Ericsson JL - CT4#121" w:date="2024-02-07T15:51:00Z"/>
              </w:rPr>
            </w:pPr>
            <w:ins w:id="80" w:author="Ericsson JL - CT4#121" w:date="2024-02-07T15:51: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55109" w14:textId="77777777" w:rsidR="00975104" w:rsidRDefault="00975104" w:rsidP="007F630F">
            <w:pPr>
              <w:pStyle w:val="TAH"/>
              <w:rPr>
                <w:ins w:id="81" w:author="Ericsson JL - CT4#121" w:date="2024-02-07T15:51:00Z"/>
              </w:rPr>
            </w:pPr>
            <w:ins w:id="82" w:author="Ericsson JL - CT4#121" w:date="2024-02-07T15:51: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C0285A8" w14:textId="77777777" w:rsidR="00975104" w:rsidRPr="007277D4" w:rsidRDefault="00975104" w:rsidP="007F630F">
            <w:pPr>
              <w:pStyle w:val="TAH"/>
              <w:rPr>
                <w:ins w:id="83" w:author="Ericsson JL - CT4#121" w:date="2024-02-07T15:51:00Z"/>
              </w:rPr>
            </w:pPr>
            <w:ins w:id="84" w:author="Ericsson JL - CT4#121" w:date="2024-02-07T15:51: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7CE8881" w14:textId="77777777" w:rsidR="00975104" w:rsidRDefault="00975104" w:rsidP="007F630F">
            <w:pPr>
              <w:pStyle w:val="TAH"/>
              <w:rPr>
                <w:ins w:id="85" w:author="Ericsson JL - CT4#121" w:date="2024-02-07T15:51:00Z"/>
              </w:rPr>
            </w:pPr>
            <w:ins w:id="86" w:author="Ericsson JL - CT4#121" w:date="2024-02-07T15:51:00Z">
              <w:r w:rsidRPr="008B2FDB">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95763C1" w14:textId="77777777" w:rsidR="00975104" w:rsidRDefault="00975104" w:rsidP="007F630F">
            <w:pPr>
              <w:pStyle w:val="TAH"/>
              <w:rPr>
                <w:ins w:id="87" w:author="Ericsson JL - CT4#121" w:date="2024-02-07T15:51:00Z"/>
                <w:rFonts w:cs="Arial"/>
                <w:szCs w:val="18"/>
              </w:rPr>
            </w:pPr>
            <w:ins w:id="88" w:author="Ericsson JL - CT4#121" w:date="2024-02-07T15:51:00Z">
              <w:r>
                <w:rPr>
                  <w:rFonts w:cs="Arial"/>
                  <w:szCs w:val="18"/>
                </w:rPr>
                <w:t>Description</w:t>
              </w:r>
            </w:ins>
          </w:p>
        </w:tc>
      </w:tr>
      <w:tr w:rsidR="00975104" w14:paraId="41FDC289" w14:textId="77777777" w:rsidTr="007F630F">
        <w:trPr>
          <w:jc w:val="center"/>
          <w:ins w:id="89" w:author="Ericsson JL - CT4#121" w:date="2024-02-07T15:51:00Z"/>
        </w:trPr>
        <w:tc>
          <w:tcPr>
            <w:tcW w:w="2090" w:type="dxa"/>
            <w:tcBorders>
              <w:top w:val="single" w:sz="4" w:space="0" w:color="auto"/>
              <w:left w:val="single" w:sz="4" w:space="0" w:color="auto"/>
              <w:bottom w:val="single" w:sz="4" w:space="0" w:color="auto"/>
              <w:right w:val="single" w:sz="4" w:space="0" w:color="auto"/>
            </w:tcBorders>
          </w:tcPr>
          <w:p w14:paraId="6F1F7E8C" w14:textId="134335A6" w:rsidR="00975104" w:rsidRDefault="001D0C25" w:rsidP="007F630F">
            <w:pPr>
              <w:pStyle w:val="TAL"/>
              <w:rPr>
                <w:ins w:id="90" w:author="Ericsson JL - CT4#121" w:date="2024-02-07T15:51:00Z"/>
              </w:rPr>
            </w:pPr>
            <w:proofErr w:type="spellStart"/>
            <w:ins w:id="91" w:author="Ericsson JL - CT4#121" w:date="2024-02-07T15:52:00Z">
              <w:r>
                <w:t>appL</w:t>
              </w:r>
            </w:ins>
            <w:ins w:id="92" w:author="Ericsson JL - CT4#121" w:date="2024-02-07T15:51:00Z">
              <w:r w:rsidR="00975104" w:rsidRPr="002651EC">
                <w:t>ayerId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646C33D" w14:textId="1BD76C5A" w:rsidR="00975104" w:rsidRDefault="00975104" w:rsidP="007F630F">
            <w:pPr>
              <w:pStyle w:val="TAL"/>
              <w:rPr>
                <w:ins w:id="93" w:author="Ericsson JL - CT4#121" w:date="2024-02-07T15:51:00Z"/>
              </w:rPr>
            </w:pPr>
            <w:proofErr w:type="spellStart"/>
            <w:ins w:id="94" w:author="Ericsson JL - CT4#121" w:date="2024-02-07T15:51:00Z">
              <w:r w:rsidRPr="002651EC">
                <w:t>Application</w:t>
              </w:r>
            </w:ins>
            <w:ins w:id="95" w:author="Ericsson JL - CT4#121" w:date="2024-02-19T10:41:00Z">
              <w:r w:rsidR="00E23ABE">
                <w:t>l</w:t>
              </w:r>
            </w:ins>
            <w:ins w:id="96" w:author="Ericsson JL - CT4#121" w:date="2024-02-07T15:51:00Z">
              <w:r w:rsidRPr="002651EC">
                <w:t>ayerId</w:t>
              </w:r>
              <w:proofErr w:type="spellEnd"/>
            </w:ins>
          </w:p>
        </w:tc>
        <w:tc>
          <w:tcPr>
            <w:tcW w:w="378" w:type="dxa"/>
            <w:tcBorders>
              <w:top w:val="single" w:sz="4" w:space="0" w:color="auto"/>
              <w:left w:val="single" w:sz="4" w:space="0" w:color="auto"/>
              <w:bottom w:val="single" w:sz="4" w:space="0" w:color="auto"/>
              <w:right w:val="single" w:sz="4" w:space="0" w:color="auto"/>
            </w:tcBorders>
          </w:tcPr>
          <w:p w14:paraId="03BCB0BD" w14:textId="31C009FF" w:rsidR="00975104" w:rsidRDefault="00346F44" w:rsidP="007F630F">
            <w:pPr>
              <w:pStyle w:val="TAC"/>
              <w:rPr>
                <w:ins w:id="97" w:author="Ericsson JL - CT4#121" w:date="2024-02-07T15:51:00Z"/>
              </w:rPr>
            </w:pPr>
            <w:ins w:id="98" w:author="Ericsson JL - CT4#121" w:date="2024-02-07T15:51:00Z">
              <w:r>
                <w:t>C</w:t>
              </w:r>
            </w:ins>
          </w:p>
        </w:tc>
        <w:tc>
          <w:tcPr>
            <w:tcW w:w="1092" w:type="dxa"/>
            <w:tcBorders>
              <w:top w:val="single" w:sz="4" w:space="0" w:color="auto"/>
              <w:left w:val="single" w:sz="4" w:space="0" w:color="auto"/>
              <w:bottom w:val="single" w:sz="4" w:space="0" w:color="auto"/>
              <w:right w:val="single" w:sz="4" w:space="0" w:color="auto"/>
            </w:tcBorders>
          </w:tcPr>
          <w:p w14:paraId="78D4F143" w14:textId="23116B0B" w:rsidR="00975104" w:rsidRDefault="00346F44" w:rsidP="007F630F">
            <w:pPr>
              <w:pStyle w:val="TAL"/>
              <w:rPr>
                <w:ins w:id="99" w:author="Ericsson JL - CT4#121" w:date="2024-02-07T15:51:00Z"/>
              </w:rPr>
            </w:pPr>
            <w:ins w:id="100" w:author="Ericsson JL - CT4#121" w:date="2024-02-07T15:51:00Z">
              <w:r>
                <w:rPr>
                  <w:lang w:eastAsia="zh-CN"/>
                </w:rPr>
                <w:t>0..</w:t>
              </w:r>
              <w:r w:rsidR="00975104"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1C3896CC" w14:textId="0A4C89AC" w:rsidR="00975104" w:rsidRDefault="00975104" w:rsidP="007F630F">
            <w:pPr>
              <w:pStyle w:val="TAL"/>
              <w:rPr>
                <w:ins w:id="101" w:author="Ericsson JL - CT4#121" w:date="2024-02-07T15:51:00Z"/>
                <w:rFonts w:cs="Arial"/>
                <w:szCs w:val="18"/>
              </w:rPr>
            </w:pPr>
            <w:ins w:id="102" w:author="Ericsson JL - CT4#121" w:date="2024-02-07T15:51:00Z">
              <w:r>
                <w:t xml:space="preserve">The </w:t>
              </w:r>
              <w:r w:rsidR="007C3F2C">
                <w:t>A</w:t>
              </w:r>
              <w:r>
                <w:t xml:space="preserve">pplication </w:t>
              </w:r>
              <w:r w:rsidR="007C3F2C">
                <w:t>L</w:t>
              </w:r>
              <w:r>
                <w:t xml:space="preserve">ayer </w:t>
              </w:r>
              <w:r w:rsidR="004C3440">
                <w:t xml:space="preserve">ID </w:t>
              </w:r>
              <w:r>
                <w:t>of the UE</w:t>
              </w:r>
            </w:ins>
          </w:p>
        </w:tc>
      </w:tr>
      <w:tr w:rsidR="001B32B1" w14:paraId="40569E8B" w14:textId="77777777" w:rsidTr="007F630F">
        <w:trPr>
          <w:jc w:val="center"/>
          <w:ins w:id="103" w:author="Ericsson JL - CT4#121" w:date="2024-02-07T16:17:00Z"/>
        </w:trPr>
        <w:tc>
          <w:tcPr>
            <w:tcW w:w="2090" w:type="dxa"/>
            <w:tcBorders>
              <w:top w:val="single" w:sz="4" w:space="0" w:color="auto"/>
              <w:left w:val="single" w:sz="4" w:space="0" w:color="auto"/>
              <w:bottom w:val="single" w:sz="4" w:space="0" w:color="auto"/>
              <w:right w:val="single" w:sz="4" w:space="0" w:color="auto"/>
            </w:tcBorders>
          </w:tcPr>
          <w:p w14:paraId="0934C811" w14:textId="51E3C2F4" w:rsidR="001B32B1" w:rsidRDefault="001B32B1" w:rsidP="001B32B1">
            <w:pPr>
              <w:pStyle w:val="TAL"/>
              <w:rPr>
                <w:ins w:id="104" w:author="Ericsson JL - CT4#121" w:date="2024-02-07T16:17:00Z"/>
              </w:rPr>
            </w:pPr>
            <w:proofErr w:type="spellStart"/>
            <w:ins w:id="105" w:author="Ericsson JL - CT4#121" w:date="2024-02-07T16:17:00Z">
              <w:r>
                <w:t>gpsi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8EBDE36" w14:textId="21E86E59" w:rsidR="001B32B1" w:rsidRPr="002651EC" w:rsidRDefault="00A30D2E" w:rsidP="001B32B1">
            <w:pPr>
              <w:pStyle w:val="TAL"/>
              <w:rPr>
                <w:ins w:id="106" w:author="Ericsson JL - CT4#121" w:date="2024-02-07T16:17:00Z"/>
              </w:rPr>
            </w:pPr>
            <w:proofErr w:type="spellStart"/>
            <w:ins w:id="107" w:author="Ericsson JL - CT4#121" w:date="2024-02-07T16:17:00Z">
              <w:r>
                <w:t>Gpsi</w:t>
              </w:r>
              <w:proofErr w:type="spellEnd"/>
            </w:ins>
          </w:p>
        </w:tc>
        <w:tc>
          <w:tcPr>
            <w:tcW w:w="378" w:type="dxa"/>
            <w:tcBorders>
              <w:top w:val="single" w:sz="4" w:space="0" w:color="auto"/>
              <w:left w:val="single" w:sz="4" w:space="0" w:color="auto"/>
              <w:bottom w:val="single" w:sz="4" w:space="0" w:color="auto"/>
              <w:right w:val="single" w:sz="4" w:space="0" w:color="auto"/>
            </w:tcBorders>
          </w:tcPr>
          <w:p w14:paraId="1BB893A3" w14:textId="56B79288" w:rsidR="001B32B1" w:rsidRDefault="001B32B1" w:rsidP="001B32B1">
            <w:pPr>
              <w:pStyle w:val="TAC"/>
              <w:rPr>
                <w:ins w:id="108" w:author="Ericsson JL - CT4#121" w:date="2024-02-07T16:17:00Z"/>
              </w:rPr>
            </w:pPr>
            <w:ins w:id="109" w:author="Ericsson JL - CT4#121" w:date="2024-02-07T16:17:00Z">
              <w:r>
                <w:t>C</w:t>
              </w:r>
            </w:ins>
          </w:p>
        </w:tc>
        <w:tc>
          <w:tcPr>
            <w:tcW w:w="1092" w:type="dxa"/>
            <w:tcBorders>
              <w:top w:val="single" w:sz="4" w:space="0" w:color="auto"/>
              <w:left w:val="single" w:sz="4" w:space="0" w:color="auto"/>
              <w:bottom w:val="single" w:sz="4" w:space="0" w:color="auto"/>
              <w:right w:val="single" w:sz="4" w:space="0" w:color="auto"/>
            </w:tcBorders>
          </w:tcPr>
          <w:p w14:paraId="13049BC6" w14:textId="5B7D56B4" w:rsidR="001B32B1" w:rsidRDefault="001B32B1" w:rsidP="001B32B1">
            <w:pPr>
              <w:pStyle w:val="TAL"/>
              <w:rPr>
                <w:ins w:id="110" w:author="Ericsson JL - CT4#121" w:date="2024-02-07T16:17:00Z"/>
                <w:lang w:eastAsia="zh-CN"/>
              </w:rPr>
            </w:pPr>
            <w:ins w:id="111" w:author="Ericsson JL - CT4#121" w:date="2024-02-07T16:17:00Z">
              <w:r>
                <w:rPr>
                  <w:lang w:eastAsia="zh-CN"/>
                </w:rPr>
                <w:t>0..</w:t>
              </w:r>
              <w:r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32D8C050" w14:textId="495D6A43" w:rsidR="001B32B1" w:rsidRDefault="001B32B1" w:rsidP="001B32B1">
            <w:pPr>
              <w:pStyle w:val="TAL"/>
              <w:rPr>
                <w:ins w:id="112" w:author="Ericsson JL - CT4#121" w:date="2024-02-07T16:17:00Z"/>
              </w:rPr>
            </w:pPr>
            <w:ins w:id="113" w:author="Ericsson JL - CT4#121" w:date="2024-02-07T16:17:00Z">
              <w:r>
                <w:t xml:space="preserve">The </w:t>
              </w:r>
            </w:ins>
            <w:ins w:id="114" w:author="Ericsson JL - CT4#121" w:date="2024-02-07T16:18:00Z">
              <w:r w:rsidR="00417EA8">
                <w:t xml:space="preserve">GPSI </w:t>
              </w:r>
            </w:ins>
            <w:ins w:id="115" w:author="Ericsson JL - CT4#121" w:date="2024-02-07T16:17:00Z">
              <w:r>
                <w:t>of the UE</w:t>
              </w:r>
            </w:ins>
          </w:p>
        </w:tc>
      </w:tr>
      <w:tr w:rsidR="001B32B1" w14:paraId="73C336EF" w14:textId="77777777" w:rsidTr="007F630F">
        <w:trPr>
          <w:jc w:val="center"/>
          <w:ins w:id="116" w:author="Ericsson JL - CT4#121" w:date="2024-02-07T16:17:00Z"/>
        </w:trPr>
        <w:tc>
          <w:tcPr>
            <w:tcW w:w="2090" w:type="dxa"/>
            <w:tcBorders>
              <w:top w:val="single" w:sz="4" w:space="0" w:color="auto"/>
              <w:left w:val="single" w:sz="4" w:space="0" w:color="auto"/>
              <w:bottom w:val="single" w:sz="4" w:space="0" w:color="auto"/>
              <w:right w:val="single" w:sz="4" w:space="0" w:color="auto"/>
            </w:tcBorders>
          </w:tcPr>
          <w:p w14:paraId="04267F40" w14:textId="40006E68" w:rsidR="001B32B1" w:rsidRDefault="001B32B1" w:rsidP="001B32B1">
            <w:pPr>
              <w:pStyle w:val="TAL"/>
              <w:rPr>
                <w:ins w:id="117" w:author="Ericsson JL - CT4#121" w:date="2024-02-07T16:17:00Z"/>
              </w:rPr>
            </w:pPr>
            <w:proofErr w:type="spellStart"/>
            <w:ins w:id="118" w:author="Ericsson JL - CT4#121" w:date="2024-02-07T16:17:00Z">
              <w:r>
                <w:t>supi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3EC62A3" w14:textId="0CCE9031" w:rsidR="001B32B1" w:rsidRPr="002651EC" w:rsidRDefault="00A30D2E" w:rsidP="001B32B1">
            <w:pPr>
              <w:pStyle w:val="TAL"/>
              <w:rPr>
                <w:ins w:id="119" w:author="Ericsson JL - CT4#121" w:date="2024-02-07T16:17:00Z"/>
              </w:rPr>
            </w:pPr>
            <w:proofErr w:type="spellStart"/>
            <w:ins w:id="120" w:author="Ericsson JL - CT4#121" w:date="2024-02-07T16:17:00Z">
              <w:r>
                <w:t>Supi</w:t>
              </w:r>
              <w:proofErr w:type="spellEnd"/>
            </w:ins>
          </w:p>
        </w:tc>
        <w:tc>
          <w:tcPr>
            <w:tcW w:w="378" w:type="dxa"/>
            <w:tcBorders>
              <w:top w:val="single" w:sz="4" w:space="0" w:color="auto"/>
              <w:left w:val="single" w:sz="4" w:space="0" w:color="auto"/>
              <w:bottom w:val="single" w:sz="4" w:space="0" w:color="auto"/>
              <w:right w:val="single" w:sz="4" w:space="0" w:color="auto"/>
            </w:tcBorders>
          </w:tcPr>
          <w:p w14:paraId="2E90DD62" w14:textId="6C9965AD" w:rsidR="001B32B1" w:rsidRDefault="001B32B1" w:rsidP="001B32B1">
            <w:pPr>
              <w:pStyle w:val="TAC"/>
              <w:rPr>
                <w:ins w:id="121" w:author="Ericsson JL - CT4#121" w:date="2024-02-07T16:17:00Z"/>
              </w:rPr>
            </w:pPr>
            <w:ins w:id="122" w:author="Ericsson JL - CT4#121" w:date="2024-02-07T16:17:00Z">
              <w:r>
                <w:t>C</w:t>
              </w:r>
            </w:ins>
          </w:p>
        </w:tc>
        <w:tc>
          <w:tcPr>
            <w:tcW w:w="1092" w:type="dxa"/>
            <w:tcBorders>
              <w:top w:val="single" w:sz="4" w:space="0" w:color="auto"/>
              <w:left w:val="single" w:sz="4" w:space="0" w:color="auto"/>
              <w:bottom w:val="single" w:sz="4" w:space="0" w:color="auto"/>
              <w:right w:val="single" w:sz="4" w:space="0" w:color="auto"/>
            </w:tcBorders>
          </w:tcPr>
          <w:p w14:paraId="0689CE19" w14:textId="53DE89F8" w:rsidR="001B32B1" w:rsidRDefault="001B32B1" w:rsidP="001B32B1">
            <w:pPr>
              <w:pStyle w:val="TAL"/>
              <w:rPr>
                <w:ins w:id="123" w:author="Ericsson JL - CT4#121" w:date="2024-02-07T16:17:00Z"/>
                <w:lang w:eastAsia="zh-CN"/>
              </w:rPr>
            </w:pPr>
            <w:ins w:id="124" w:author="Ericsson JL - CT4#121" w:date="2024-02-07T16:17:00Z">
              <w:r>
                <w:rPr>
                  <w:lang w:eastAsia="zh-CN"/>
                </w:rPr>
                <w:t>0..</w:t>
              </w:r>
              <w:r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6FB45239" w14:textId="79F1E850" w:rsidR="001B32B1" w:rsidRDefault="001B32B1" w:rsidP="001B32B1">
            <w:pPr>
              <w:pStyle w:val="TAL"/>
              <w:rPr>
                <w:ins w:id="125" w:author="Ericsson JL - CT4#121" w:date="2024-02-07T16:17:00Z"/>
              </w:rPr>
            </w:pPr>
            <w:ins w:id="126" w:author="Ericsson JL - CT4#121" w:date="2024-02-07T16:17:00Z">
              <w:r>
                <w:t xml:space="preserve">The </w:t>
              </w:r>
            </w:ins>
            <w:ins w:id="127" w:author="Ericsson JL - CT4#121" w:date="2024-02-07T16:18:00Z">
              <w:r w:rsidR="00417EA8">
                <w:t xml:space="preserve">SUPI </w:t>
              </w:r>
            </w:ins>
            <w:ins w:id="128" w:author="Ericsson JL - CT4#121" w:date="2024-02-07T16:17:00Z">
              <w:r>
                <w:t>of the UE</w:t>
              </w:r>
            </w:ins>
          </w:p>
        </w:tc>
      </w:tr>
      <w:tr w:rsidR="001B32B1" w14:paraId="36535F9A" w14:textId="77777777" w:rsidTr="007F630F">
        <w:trPr>
          <w:jc w:val="center"/>
          <w:ins w:id="129" w:author="Ericsson JL - CT4#121" w:date="2024-02-07T15:51:00Z"/>
        </w:trPr>
        <w:tc>
          <w:tcPr>
            <w:tcW w:w="2090" w:type="dxa"/>
            <w:tcBorders>
              <w:top w:val="single" w:sz="4" w:space="0" w:color="auto"/>
              <w:left w:val="single" w:sz="4" w:space="0" w:color="auto"/>
              <w:bottom w:val="single" w:sz="4" w:space="0" w:color="auto"/>
              <w:right w:val="single" w:sz="4" w:space="0" w:color="auto"/>
            </w:tcBorders>
          </w:tcPr>
          <w:p w14:paraId="3F1CE4FA" w14:textId="77777777" w:rsidR="001B32B1" w:rsidRDefault="001B32B1" w:rsidP="001B32B1">
            <w:pPr>
              <w:pStyle w:val="TAL"/>
              <w:rPr>
                <w:ins w:id="130" w:author="Ericsson JL - CT4#121" w:date="2024-02-07T15:51:00Z"/>
              </w:rPr>
            </w:pPr>
            <w:proofErr w:type="spellStart"/>
            <w:ins w:id="131" w:author="Ericsson JL - CT4#121" w:date="2024-02-07T15:51:00Z">
              <w:r>
                <w:t>relatedUE</w:t>
              </w:r>
              <w:r w:rsidRPr="003B2883">
                <w:t>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289112D" w14:textId="77777777" w:rsidR="001B32B1" w:rsidRPr="007F4DE4" w:rsidRDefault="001B32B1" w:rsidP="001B32B1">
            <w:pPr>
              <w:pStyle w:val="TAL"/>
              <w:rPr>
                <w:ins w:id="132" w:author="Ericsson JL - CT4#121" w:date="2024-02-07T15:51:00Z"/>
              </w:rPr>
            </w:pPr>
            <w:proofErr w:type="spellStart"/>
            <w:ins w:id="133" w:author="Ericsson JL - CT4#121" w:date="2024-02-07T15:51:00Z">
              <w:r>
                <w:t>RelatedUE</w:t>
              </w:r>
              <w:r w:rsidRPr="003B2883">
                <w:t>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6F64DAB0" w14:textId="77777777" w:rsidR="001B32B1" w:rsidRDefault="001B32B1" w:rsidP="001B32B1">
            <w:pPr>
              <w:pStyle w:val="TAC"/>
              <w:rPr>
                <w:ins w:id="134" w:author="Ericsson JL - CT4#121" w:date="2024-02-07T15:51:00Z"/>
              </w:rPr>
            </w:pPr>
            <w:ins w:id="135" w:author="Ericsson JL - CT4#121" w:date="2024-02-07T15:51:00Z">
              <w:r>
                <w:t>M</w:t>
              </w:r>
            </w:ins>
          </w:p>
        </w:tc>
        <w:tc>
          <w:tcPr>
            <w:tcW w:w="1092" w:type="dxa"/>
            <w:tcBorders>
              <w:top w:val="single" w:sz="4" w:space="0" w:color="auto"/>
              <w:left w:val="single" w:sz="4" w:space="0" w:color="auto"/>
              <w:bottom w:val="single" w:sz="4" w:space="0" w:color="auto"/>
              <w:right w:val="single" w:sz="4" w:space="0" w:color="auto"/>
            </w:tcBorders>
          </w:tcPr>
          <w:p w14:paraId="0B268EFF" w14:textId="77777777" w:rsidR="001B32B1" w:rsidRDefault="001B32B1" w:rsidP="001B32B1">
            <w:pPr>
              <w:pStyle w:val="TAL"/>
              <w:rPr>
                <w:ins w:id="136" w:author="Ericsson JL - CT4#121" w:date="2024-02-07T15:51:00Z"/>
              </w:rPr>
            </w:pPr>
            <w:ins w:id="137" w:author="Ericsson JL - CT4#121" w:date="2024-02-07T15:51:00Z">
              <w:r>
                <w:t>1</w:t>
              </w:r>
            </w:ins>
          </w:p>
        </w:tc>
        <w:tc>
          <w:tcPr>
            <w:tcW w:w="4032" w:type="dxa"/>
            <w:tcBorders>
              <w:top w:val="single" w:sz="4" w:space="0" w:color="auto"/>
              <w:left w:val="single" w:sz="4" w:space="0" w:color="auto"/>
              <w:bottom w:val="single" w:sz="4" w:space="0" w:color="auto"/>
              <w:right w:val="single" w:sz="4" w:space="0" w:color="auto"/>
            </w:tcBorders>
          </w:tcPr>
          <w:p w14:paraId="61488641" w14:textId="77777777" w:rsidR="001B32B1" w:rsidRDefault="001B32B1" w:rsidP="001B32B1">
            <w:pPr>
              <w:pStyle w:val="TAL"/>
              <w:rPr>
                <w:ins w:id="138" w:author="Ericsson JL - CT4#121" w:date="2024-02-07T15:51:00Z"/>
                <w:rFonts w:cs="Arial"/>
                <w:szCs w:val="18"/>
              </w:rPr>
            </w:pPr>
            <w:ins w:id="139" w:author="Ericsson JL - CT4#121" w:date="2024-02-07T15:51:00Z">
              <w:r>
                <w:t xml:space="preserve">The </w:t>
              </w:r>
              <w:r w:rsidRPr="005F771F">
                <w:t xml:space="preserve">type 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r>
      <w:tr w:rsidR="002F3BE7" w14:paraId="676A40F7" w14:textId="77777777" w:rsidTr="00725068">
        <w:trPr>
          <w:jc w:val="center"/>
          <w:ins w:id="140" w:author="Ericsson JL - CT4#121" w:date="2024-02-07T16:18:00Z"/>
        </w:trPr>
        <w:tc>
          <w:tcPr>
            <w:tcW w:w="9567" w:type="dxa"/>
            <w:gridSpan w:val="5"/>
            <w:tcBorders>
              <w:top w:val="single" w:sz="4" w:space="0" w:color="auto"/>
              <w:left w:val="single" w:sz="4" w:space="0" w:color="auto"/>
              <w:bottom w:val="single" w:sz="4" w:space="0" w:color="auto"/>
              <w:right w:val="single" w:sz="4" w:space="0" w:color="auto"/>
            </w:tcBorders>
          </w:tcPr>
          <w:p w14:paraId="38BA8AC4" w14:textId="205B45A9" w:rsidR="002F3BE7" w:rsidRDefault="002F3BE7">
            <w:pPr>
              <w:pStyle w:val="TAN"/>
              <w:rPr>
                <w:ins w:id="141" w:author="Ericsson JL - CT4#121" w:date="2024-02-07T16:18:00Z"/>
              </w:rPr>
              <w:pPrChange w:id="142" w:author="Ericsson JL - CT4#121" w:date="2024-02-07T16:18:00Z">
                <w:pPr>
                  <w:pStyle w:val="TAL"/>
                </w:pPr>
              </w:pPrChange>
            </w:pPr>
            <w:ins w:id="143" w:author="Ericsson JL - CT4#121" w:date="2024-02-07T16:18:00Z">
              <w:r>
                <w:t>NOTE:</w:t>
              </w:r>
              <w:r>
                <w:tab/>
              </w:r>
            </w:ins>
            <w:ins w:id="144" w:author="Ericsson JL - CT4#121" w:date="2024-02-07T16:19:00Z">
              <w:r>
                <w:t xml:space="preserve">At least one of </w:t>
              </w:r>
              <w:r w:rsidR="00D36D41">
                <w:t xml:space="preserve">the </w:t>
              </w:r>
              <w:proofErr w:type="spellStart"/>
              <w:r w:rsidR="00D36D41">
                <w:t>appL</w:t>
              </w:r>
              <w:r w:rsidR="00D36D41" w:rsidRPr="002651EC">
                <w:t>ayerId</w:t>
              </w:r>
              <w:proofErr w:type="spellEnd"/>
              <w:r w:rsidR="00D36D41">
                <w:t xml:space="preserve"> IE, the </w:t>
              </w:r>
              <w:proofErr w:type="spellStart"/>
              <w:r w:rsidR="00D36D41">
                <w:t>gpsi</w:t>
              </w:r>
              <w:proofErr w:type="spellEnd"/>
              <w:r w:rsidR="00D36D41">
                <w:t xml:space="preserve"> IE and the </w:t>
              </w:r>
              <w:proofErr w:type="spellStart"/>
              <w:r w:rsidR="00D36D41">
                <w:t>supi</w:t>
              </w:r>
              <w:proofErr w:type="spellEnd"/>
              <w:r w:rsidR="00D36D41">
                <w:t xml:space="preserve"> IE shall be present.</w:t>
              </w:r>
            </w:ins>
          </w:p>
        </w:tc>
      </w:tr>
      <w:bookmarkEnd w:id="75"/>
    </w:tbl>
    <w:p w14:paraId="7F254E7D" w14:textId="77777777" w:rsidR="00535AB6" w:rsidRDefault="00535AB6" w:rsidP="00535AB6"/>
    <w:p w14:paraId="55411728" w14:textId="77777777" w:rsidR="00535AB6" w:rsidRPr="002C393C" w:rsidRDefault="00535AB6" w:rsidP="00535A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25DCC0" w14:textId="77777777" w:rsidR="00A95EB3" w:rsidRPr="008D72A7" w:rsidRDefault="00A95EB3" w:rsidP="00A95EB3">
      <w:pPr>
        <w:pStyle w:val="Heading1"/>
        <w:rPr>
          <w:lang w:eastAsia="zh-CN"/>
        </w:rPr>
      </w:pPr>
      <w:bookmarkStart w:id="145" w:name="_Toc26202362"/>
      <w:bookmarkStart w:id="146" w:name="_Toc22624301"/>
      <w:bookmarkStart w:id="147" w:name="_Toc22141099"/>
      <w:bookmarkStart w:id="148" w:name="_Toc18853101"/>
      <w:bookmarkStart w:id="149" w:name="_Toc26202548"/>
      <w:bookmarkStart w:id="150" w:name="_Toc34804261"/>
      <w:bookmarkStart w:id="151" w:name="_Toc35935832"/>
      <w:bookmarkStart w:id="152" w:name="_Toc45030052"/>
      <w:bookmarkStart w:id="153" w:name="_Toc51922413"/>
      <w:bookmarkStart w:id="154" w:name="_Toc51922832"/>
      <w:bookmarkStart w:id="155" w:name="_Toc122015896"/>
      <w:bookmarkStart w:id="156" w:name="_Toc130845059"/>
      <w:bookmarkStart w:id="157" w:name="_Toc138344557"/>
      <w:bookmarkStart w:id="158" w:name="_Toc145947065"/>
      <w:bookmarkStart w:id="159" w:name="_Toc15381750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5F16818" w14:textId="38227CC2" w:rsidR="001C0D74" w:rsidRPr="00FF6091" w:rsidRDefault="00FF6091" w:rsidP="007E51C0">
      <w:pPr>
        <w:rPr>
          <w:color w:val="FF0000"/>
          <w:lang w:eastAsia="ja-JP"/>
        </w:rPr>
      </w:pPr>
      <w:r w:rsidRPr="00FF6091">
        <w:rPr>
          <w:color w:val="FF0000"/>
          <w:lang w:eastAsia="ja-JP"/>
        </w:rPr>
        <w:t>****************** Text Skipped for Clarity ***********************</w:t>
      </w:r>
    </w:p>
    <w:p w14:paraId="1D5225DA" w14:textId="77777777" w:rsidR="007F2D09" w:rsidRDefault="007F2D09" w:rsidP="007F2D09">
      <w:pPr>
        <w:pStyle w:val="PL"/>
      </w:pPr>
      <w:r>
        <w:t xml:space="preserve">  schemas:</w:t>
      </w:r>
    </w:p>
    <w:p w14:paraId="7382D8F6" w14:textId="77777777" w:rsidR="007F2D09" w:rsidRDefault="007F2D09" w:rsidP="007F2D09">
      <w:pPr>
        <w:pStyle w:val="PL"/>
      </w:pPr>
      <w:r>
        <w:t>#</w:t>
      </w:r>
    </w:p>
    <w:p w14:paraId="7DCA3B1E" w14:textId="77777777" w:rsidR="007F2D09" w:rsidRDefault="007F2D09" w:rsidP="007F2D09">
      <w:pPr>
        <w:pStyle w:val="PL"/>
      </w:pPr>
      <w:r>
        <w:t># COMPLEX TYPES</w:t>
      </w:r>
    </w:p>
    <w:p w14:paraId="524AE183" w14:textId="77777777" w:rsidR="007F2D09" w:rsidRDefault="007F2D09" w:rsidP="007F2D09">
      <w:pPr>
        <w:pStyle w:val="PL"/>
      </w:pPr>
      <w:r>
        <w:t>#</w:t>
      </w:r>
    </w:p>
    <w:p w14:paraId="1DBA42EC" w14:textId="77777777" w:rsidR="007F2D09" w:rsidRDefault="007F2D09" w:rsidP="007F2D09">
      <w:pPr>
        <w:pStyle w:val="PL"/>
      </w:pPr>
      <w:r>
        <w:t xml:space="preserve">    InputData:</w:t>
      </w:r>
    </w:p>
    <w:p w14:paraId="0DA61388" w14:textId="77777777" w:rsidR="007F2D09" w:rsidRDefault="007F2D09" w:rsidP="007F2D09">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747F9EF" w14:textId="77777777" w:rsidR="007F2D09" w:rsidRDefault="007F2D09" w:rsidP="007F2D09">
      <w:pPr>
        <w:pStyle w:val="PL"/>
        <w:rPr>
          <w:lang w:eastAsia="zh-CN"/>
        </w:rPr>
      </w:pPr>
      <w:r>
        <w:t xml:space="preserve">      type: object</w:t>
      </w:r>
    </w:p>
    <w:p w14:paraId="5F4C2222" w14:textId="77777777" w:rsidR="007F2D09" w:rsidRDefault="007F2D09" w:rsidP="007F2D09">
      <w:pPr>
        <w:pStyle w:val="PL"/>
      </w:pPr>
      <w:r>
        <w:t xml:space="preserve">      required:</w:t>
      </w:r>
    </w:p>
    <w:p w14:paraId="06C66A2A" w14:textId="77777777" w:rsidR="007F2D09" w:rsidRDefault="007F2D09" w:rsidP="007F2D09">
      <w:pPr>
        <w:pStyle w:val="PL"/>
        <w:rPr>
          <w:lang w:eastAsia="zh-CN"/>
        </w:rPr>
      </w:pPr>
      <w:r>
        <w:t xml:space="preserve">        - externalClientType</w:t>
      </w:r>
    </w:p>
    <w:p w14:paraId="04E391BF" w14:textId="77777777" w:rsidR="007F2D09" w:rsidRDefault="007F2D09" w:rsidP="007F2D09">
      <w:pPr>
        <w:pStyle w:val="PL"/>
      </w:pPr>
      <w:r>
        <w:t xml:space="preserve">      properties:</w:t>
      </w:r>
    </w:p>
    <w:p w14:paraId="295B009D" w14:textId="77777777" w:rsidR="007F2D09" w:rsidRDefault="007F2D09" w:rsidP="007F2D09">
      <w:pPr>
        <w:pStyle w:val="PL"/>
      </w:pPr>
      <w:r>
        <w:t xml:space="preserve">        gpsi:</w:t>
      </w:r>
    </w:p>
    <w:p w14:paraId="233351AA" w14:textId="77777777" w:rsidR="007F2D09" w:rsidRDefault="007F2D09" w:rsidP="007F2D09">
      <w:pPr>
        <w:pStyle w:val="PL"/>
      </w:pPr>
      <w:r>
        <w:t xml:space="preserve">          $ref: 'TS29571_CommonData.yaml#/components/schemas/Gpsi'</w:t>
      </w:r>
    </w:p>
    <w:p w14:paraId="02D0BD4E" w14:textId="77777777" w:rsidR="007F2D09" w:rsidRDefault="007F2D09" w:rsidP="007F2D09">
      <w:pPr>
        <w:pStyle w:val="PL"/>
      </w:pPr>
      <w:r>
        <w:t xml:space="preserve">        supi:</w:t>
      </w:r>
    </w:p>
    <w:p w14:paraId="1CFB04F2" w14:textId="77777777" w:rsidR="007F2D09" w:rsidRDefault="007F2D09" w:rsidP="007F2D09">
      <w:pPr>
        <w:pStyle w:val="PL"/>
        <w:rPr>
          <w:lang w:eastAsia="zh-CN"/>
        </w:rPr>
      </w:pPr>
      <w:r>
        <w:t xml:space="preserve">          $ref: 'TS29571_CommonData.yaml#/components/schemas/Supi'</w:t>
      </w:r>
    </w:p>
    <w:p w14:paraId="64F986D0" w14:textId="77777777" w:rsidR="007F2D09" w:rsidRDefault="007F2D09" w:rsidP="007F2D09">
      <w:pPr>
        <w:pStyle w:val="PL"/>
      </w:pPr>
      <w:r>
        <w:t xml:space="preserve">        </w:t>
      </w:r>
      <w:r>
        <w:rPr>
          <w:lang w:val="es-ES" w:eastAsia="zh-CN"/>
        </w:rPr>
        <w:t>extGroupId</w:t>
      </w:r>
      <w:r>
        <w:t>:</w:t>
      </w:r>
    </w:p>
    <w:p w14:paraId="53B5D4AB" w14:textId="77777777" w:rsidR="007F2D09" w:rsidRDefault="007F2D09" w:rsidP="007F2D09">
      <w:pPr>
        <w:pStyle w:val="PL"/>
      </w:pPr>
      <w:r>
        <w:t xml:space="preserve">          $ref: 'TS29571_CommonData.yaml#/components/schemas/</w:t>
      </w:r>
      <w:r>
        <w:rPr>
          <w:lang w:eastAsia="zh-CN"/>
        </w:rPr>
        <w:t>ExternalGroupId</w:t>
      </w:r>
      <w:r>
        <w:t>'</w:t>
      </w:r>
    </w:p>
    <w:p w14:paraId="01AC8EAC" w14:textId="77777777" w:rsidR="007F2D09" w:rsidRDefault="007F2D09" w:rsidP="007F2D09">
      <w:pPr>
        <w:pStyle w:val="PL"/>
      </w:pPr>
      <w:r>
        <w:t xml:space="preserve">        </w:t>
      </w:r>
      <w:r>
        <w:rPr>
          <w:lang w:eastAsia="zh-CN"/>
        </w:rPr>
        <w:t>intGroup</w:t>
      </w:r>
      <w:r>
        <w:t>Id:</w:t>
      </w:r>
    </w:p>
    <w:p w14:paraId="53EA1B33" w14:textId="77777777" w:rsidR="007F2D09" w:rsidRPr="006C5D01" w:rsidRDefault="007F2D09" w:rsidP="007F2D09">
      <w:pPr>
        <w:pStyle w:val="PL"/>
        <w:rPr>
          <w:lang w:eastAsia="zh-CN"/>
        </w:rPr>
      </w:pPr>
      <w:r>
        <w:t xml:space="preserve">          $ref: 'TS29571_CommonData.yaml#/components/schemas/</w:t>
      </w:r>
      <w:r>
        <w:rPr>
          <w:lang w:eastAsia="zh-CN"/>
        </w:rPr>
        <w:t>Group</w:t>
      </w:r>
      <w:r>
        <w:t>Id'</w:t>
      </w:r>
    </w:p>
    <w:p w14:paraId="57224EA4" w14:textId="77777777" w:rsidR="007F2D09" w:rsidRDefault="007F2D09" w:rsidP="007F2D09">
      <w:pPr>
        <w:pStyle w:val="PL"/>
      </w:pPr>
      <w:r>
        <w:t xml:space="preserve">        externalClientType:</w:t>
      </w:r>
    </w:p>
    <w:p w14:paraId="5A2FD5A0" w14:textId="77777777" w:rsidR="007F2D09" w:rsidRDefault="007F2D09" w:rsidP="007F2D09">
      <w:pPr>
        <w:pStyle w:val="PL"/>
      </w:pPr>
      <w:r>
        <w:t xml:space="preserve">          $ref: 'TS29572_Nlmf_Location.yaml#/components/schemas/ExternalClientType'</w:t>
      </w:r>
    </w:p>
    <w:p w14:paraId="7823321D" w14:textId="77777777" w:rsidR="007F2D09" w:rsidRDefault="007F2D09" w:rsidP="007F2D09">
      <w:pPr>
        <w:pStyle w:val="PL"/>
      </w:pPr>
      <w:r>
        <w:t xml:space="preserve">        locationQoS:</w:t>
      </w:r>
    </w:p>
    <w:p w14:paraId="79467E50" w14:textId="77777777" w:rsidR="007F2D09" w:rsidRDefault="007F2D09" w:rsidP="007F2D09">
      <w:pPr>
        <w:pStyle w:val="PL"/>
      </w:pPr>
      <w:r>
        <w:t xml:space="preserve">          $ref: 'TS29572_Nlmf_Location.yaml#/components/schemas/LocationQoS'</w:t>
      </w:r>
    </w:p>
    <w:p w14:paraId="2068C5F7" w14:textId="77777777" w:rsidR="007F2D09" w:rsidRDefault="007F2D09" w:rsidP="007F2D09">
      <w:pPr>
        <w:pStyle w:val="PL"/>
      </w:pPr>
      <w:r>
        <w:t xml:space="preserve">        supportedGADShapes:</w:t>
      </w:r>
    </w:p>
    <w:p w14:paraId="6E7F54CB" w14:textId="77777777" w:rsidR="007F2D09" w:rsidRDefault="007F2D09" w:rsidP="007F2D09">
      <w:pPr>
        <w:pStyle w:val="PL"/>
      </w:pPr>
      <w:r>
        <w:t xml:space="preserve">          type: array</w:t>
      </w:r>
    </w:p>
    <w:p w14:paraId="25E4D533" w14:textId="77777777" w:rsidR="007F2D09" w:rsidRDefault="007F2D09" w:rsidP="007F2D09">
      <w:pPr>
        <w:pStyle w:val="PL"/>
      </w:pPr>
      <w:r>
        <w:t xml:space="preserve">          items:</w:t>
      </w:r>
    </w:p>
    <w:p w14:paraId="56D3DD44" w14:textId="77777777" w:rsidR="007F2D09" w:rsidRDefault="007F2D09" w:rsidP="007F2D09">
      <w:pPr>
        <w:pStyle w:val="PL"/>
      </w:pPr>
      <w:r>
        <w:t xml:space="preserve">            $ref: 'TS29572_Nlmf_Location.yaml#/components/schemas/SupportedGADShapes'</w:t>
      </w:r>
    </w:p>
    <w:p w14:paraId="18DC6E72" w14:textId="77777777" w:rsidR="007F2D09" w:rsidRDefault="007F2D09" w:rsidP="007F2D09">
      <w:pPr>
        <w:pStyle w:val="PL"/>
      </w:pPr>
      <w:r>
        <w:t xml:space="preserve">          minItems: 1</w:t>
      </w:r>
    </w:p>
    <w:p w14:paraId="5B85BEBD" w14:textId="77777777" w:rsidR="007F2D09" w:rsidRDefault="007F2D09" w:rsidP="007F2D09">
      <w:pPr>
        <w:pStyle w:val="PL"/>
      </w:pPr>
      <w:r>
        <w:t xml:space="preserve">        serviceIdentity:</w:t>
      </w:r>
    </w:p>
    <w:p w14:paraId="34F342C2" w14:textId="77777777" w:rsidR="007F2D09" w:rsidRDefault="007F2D09" w:rsidP="007F2D09">
      <w:pPr>
        <w:pStyle w:val="PL"/>
      </w:pPr>
      <w:r>
        <w:t xml:space="preserve">          $ref: '#/components/schemas/ServiceIdentity'</w:t>
      </w:r>
    </w:p>
    <w:p w14:paraId="7354EE1B" w14:textId="77777777" w:rsidR="007F2D09" w:rsidRDefault="007F2D09" w:rsidP="007F2D09">
      <w:pPr>
        <w:pStyle w:val="PL"/>
      </w:pPr>
      <w:r>
        <w:t xml:space="preserve">        serviceCoverage:</w:t>
      </w:r>
    </w:p>
    <w:p w14:paraId="1C3F75A6" w14:textId="77777777" w:rsidR="007F2D09" w:rsidRDefault="007F2D09" w:rsidP="007F2D09">
      <w:pPr>
        <w:pStyle w:val="PL"/>
      </w:pPr>
      <w:r>
        <w:t xml:space="preserve">          type: array</w:t>
      </w:r>
    </w:p>
    <w:p w14:paraId="49913440" w14:textId="77777777" w:rsidR="007F2D09" w:rsidRDefault="007F2D09" w:rsidP="007F2D09">
      <w:pPr>
        <w:pStyle w:val="PL"/>
      </w:pPr>
      <w:r>
        <w:t xml:space="preserve">          items:</w:t>
      </w:r>
    </w:p>
    <w:p w14:paraId="628E5802" w14:textId="77777777" w:rsidR="007F2D09" w:rsidRDefault="007F2D09" w:rsidP="007F2D09">
      <w:pPr>
        <w:pStyle w:val="PL"/>
      </w:pPr>
      <w:r>
        <w:t xml:space="preserve">            $ref: '#/components/schemas/E164CountryCodeOfGeographicArea'</w:t>
      </w:r>
    </w:p>
    <w:p w14:paraId="09D33FFD" w14:textId="77777777" w:rsidR="007F2D09" w:rsidRDefault="007F2D09" w:rsidP="007F2D09">
      <w:pPr>
        <w:pStyle w:val="PL"/>
      </w:pPr>
      <w:r>
        <w:t xml:space="preserve">          minItems: 1</w:t>
      </w:r>
    </w:p>
    <w:p w14:paraId="084A78AC" w14:textId="77777777" w:rsidR="007F2D09" w:rsidRDefault="007F2D09" w:rsidP="007F2D09">
      <w:pPr>
        <w:pStyle w:val="PL"/>
      </w:pPr>
      <w:r>
        <w:t xml:space="preserve">        ldrType:</w:t>
      </w:r>
    </w:p>
    <w:p w14:paraId="2C0414F5" w14:textId="77777777" w:rsidR="007F2D09" w:rsidRDefault="007F2D09" w:rsidP="007F2D09">
      <w:pPr>
        <w:pStyle w:val="PL"/>
      </w:pPr>
      <w:r>
        <w:t xml:space="preserve">          $ref: 'TS29572_Nlmf_Location.yaml#/components/schemas/LdrType'</w:t>
      </w:r>
    </w:p>
    <w:p w14:paraId="33A4D6DE" w14:textId="77777777" w:rsidR="007F2D09" w:rsidRDefault="007F2D09" w:rsidP="007F2D09">
      <w:pPr>
        <w:pStyle w:val="PL"/>
      </w:pPr>
      <w:r>
        <w:t xml:space="preserve">        periodicEventInfo:</w:t>
      </w:r>
    </w:p>
    <w:p w14:paraId="55D3D0A6" w14:textId="77777777" w:rsidR="007F2D09" w:rsidRDefault="007F2D09" w:rsidP="007F2D09">
      <w:pPr>
        <w:pStyle w:val="PL"/>
      </w:pPr>
      <w:r>
        <w:t xml:space="preserve">          $ref: 'TS29572_Nlmf_Location.yaml#/components/schemas/PeriodicEventInfo'</w:t>
      </w:r>
    </w:p>
    <w:p w14:paraId="39F84D84" w14:textId="77777777" w:rsidR="007F2D09" w:rsidRDefault="007F2D09" w:rsidP="007F2D09">
      <w:pPr>
        <w:pStyle w:val="PL"/>
      </w:pPr>
      <w:r>
        <w:t xml:space="preserve">        areaEventInfo:</w:t>
      </w:r>
    </w:p>
    <w:p w14:paraId="05C2994C" w14:textId="77777777" w:rsidR="007F2D09" w:rsidRDefault="007F2D09" w:rsidP="007F2D09">
      <w:pPr>
        <w:pStyle w:val="PL"/>
      </w:pPr>
      <w:r>
        <w:lastRenderedPageBreak/>
        <w:t xml:space="preserve">          $ref: '#/components/schemas/AreaEventInfo</w:t>
      </w:r>
      <w:r w:rsidRPr="00D26885">
        <w:t>Ext</w:t>
      </w:r>
      <w:r>
        <w:t>'</w:t>
      </w:r>
    </w:p>
    <w:p w14:paraId="157FB202" w14:textId="77777777" w:rsidR="007F2D09" w:rsidRDefault="007F2D09" w:rsidP="007F2D09">
      <w:pPr>
        <w:pStyle w:val="PL"/>
      </w:pPr>
      <w:r>
        <w:t xml:space="preserve">        motionEventInfo:</w:t>
      </w:r>
    </w:p>
    <w:p w14:paraId="5EDCAF72" w14:textId="77777777" w:rsidR="007F2D09" w:rsidRDefault="007F2D09" w:rsidP="007F2D09">
      <w:pPr>
        <w:pStyle w:val="PL"/>
      </w:pPr>
      <w:r>
        <w:t xml:space="preserve">          $ref: 'TS29572_Nlmf_Location.yaml#/components/schemas/MotionEventInfo'</w:t>
      </w:r>
    </w:p>
    <w:p w14:paraId="53439582" w14:textId="77777777" w:rsidR="007F2D09" w:rsidRDefault="007F2D09" w:rsidP="007F2D09">
      <w:pPr>
        <w:pStyle w:val="PL"/>
      </w:pPr>
      <w:r>
        <w:t xml:space="preserve">        ldrReference:</w:t>
      </w:r>
    </w:p>
    <w:p w14:paraId="62CB880C" w14:textId="77777777" w:rsidR="007F2D09" w:rsidRDefault="007F2D09" w:rsidP="007F2D09">
      <w:pPr>
        <w:pStyle w:val="PL"/>
      </w:pPr>
      <w:r>
        <w:t xml:space="preserve">          $ref: 'TS29572_Nlmf_Location.yaml#/components/schemas/LdrReference'</w:t>
      </w:r>
    </w:p>
    <w:p w14:paraId="352F1CCF" w14:textId="77777777" w:rsidR="007F2D09" w:rsidRDefault="007F2D09" w:rsidP="007F2D09">
      <w:pPr>
        <w:pStyle w:val="PL"/>
      </w:pPr>
      <w:r>
        <w:t xml:space="preserve">        hgmlcCallBackU</w:t>
      </w:r>
      <w:r>
        <w:rPr>
          <w:rFonts w:hint="eastAsia"/>
          <w:lang w:eastAsia="zh-CN"/>
        </w:rPr>
        <w:t>ri</w:t>
      </w:r>
      <w:r>
        <w:t>:</w:t>
      </w:r>
    </w:p>
    <w:p w14:paraId="6B7112FA" w14:textId="77777777" w:rsidR="007F2D09" w:rsidRDefault="007F2D09" w:rsidP="007F2D09">
      <w:pPr>
        <w:pStyle w:val="PL"/>
        <w:rPr>
          <w:lang w:eastAsia="zh-CN"/>
        </w:rPr>
      </w:pPr>
      <w:r>
        <w:t xml:space="preserve">          $ref: 'TS29571_CommonData.yaml#/components/schemas/Uri'</w:t>
      </w:r>
    </w:p>
    <w:p w14:paraId="6BF20298" w14:textId="77777777" w:rsidR="007F2D09" w:rsidRDefault="007F2D09" w:rsidP="007F2D09">
      <w:pPr>
        <w:pStyle w:val="PL"/>
      </w:pPr>
      <w:r>
        <w:t xml:space="preserve">        </w:t>
      </w:r>
      <w:r>
        <w:rPr>
          <w:lang w:eastAsia="zh-CN"/>
        </w:rPr>
        <w:t>eventNotificationUri</w:t>
      </w:r>
      <w:r>
        <w:t>:</w:t>
      </w:r>
    </w:p>
    <w:p w14:paraId="3E5A7223" w14:textId="77777777" w:rsidR="007F2D09" w:rsidRPr="006306AB" w:rsidRDefault="007F2D09" w:rsidP="007F2D09">
      <w:pPr>
        <w:pStyle w:val="PL"/>
        <w:rPr>
          <w:lang w:eastAsia="zh-CN"/>
        </w:rPr>
      </w:pPr>
      <w:r>
        <w:t xml:space="preserve">          $ref: 'TS29571_CommonData.yaml#/components/schemas/Uri'</w:t>
      </w:r>
    </w:p>
    <w:p w14:paraId="2ED9785D" w14:textId="77777777" w:rsidR="007F2D09" w:rsidRDefault="007F2D09" w:rsidP="007F2D09">
      <w:pPr>
        <w:pStyle w:val="PL"/>
      </w:pPr>
      <w:r>
        <w:t xml:space="preserve">        externalClientIdentification:</w:t>
      </w:r>
    </w:p>
    <w:p w14:paraId="67EB64D8" w14:textId="77777777" w:rsidR="007F2D09" w:rsidRDefault="007F2D09" w:rsidP="007F2D09">
      <w:pPr>
        <w:pStyle w:val="PL"/>
      </w:pPr>
      <w:r>
        <w:t xml:space="preserve">          $ref: '#/components/schemas/ExternalClientIdentification'</w:t>
      </w:r>
    </w:p>
    <w:p w14:paraId="4C88A33C" w14:textId="77777777" w:rsidR="007F2D09" w:rsidRDefault="007F2D09" w:rsidP="007F2D09">
      <w:pPr>
        <w:pStyle w:val="PL"/>
      </w:pPr>
      <w:r>
        <w:t xml:space="preserve">        afId:</w:t>
      </w:r>
    </w:p>
    <w:p w14:paraId="30EB1CCC" w14:textId="77777777" w:rsidR="007F2D09" w:rsidRDefault="007F2D09" w:rsidP="007F2D09">
      <w:pPr>
        <w:pStyle w:val="PL"/>
        <w:rPr>
          <w:lang w:eastAsia="zh-CN"/>
        </w:rPr>
      </w:pPr>
      <w:r>
        <w:t xml:space="preserve">          </w:t>
      </w:r>
      <w:r>
        <w:rPr>
          <w:rFonts w:hint="eastAsia"/>
          <w:lang w:eastAsia="zh-CN"/>
        </w:rPr>
        <w:t>type</w:t>
      </w:r>
      <w:r>
        <w:t xml:space="preserve">: </w:t>
      </w:r>
      <w:r>
        <w:rPr>
          <w:rFonts w:hint="eastAsia"/>
          <w:lang w:eastAsia="zh-CN"/>
        </w:rPr>
        <w:t>string</w:t>
      </w:r>
    </w:p>
    <w:p w14:paraId="46BC9C72" w14:textId="77777777" w:rsidR="007F2D09" w:rsidRDefault="007F2D09" w:rsidP="007F2D09">
      <w:pPr>
        <w:pStyle w:val="PL"/>
      </w:pPr>
      <w:r>
        <w:t xml:space="preserve">        uePrivacyReq</w:t>
      </w:r>
      <w:r>
        <w:rPr>
          <w:rFonts w:hint="eastAsia"/>
          <w:lang w:eastAsia="zh-CN"/>
        </w:rPr>
        <w:t>u</w:t>
      </w:r>
      <w:r>
        <w:t>irements:</w:t>
      </w:r>
    </w:p>
    <w:p w14:paraId="4CCA8F30" w14:textId="77777777" w:rsidR="007F2D09" w:rsidRDefault="007F2D09" w:rsidP="007F2D09">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11E4131C" w14:textId="77777777" w:rsidR="007F2D09" w:rsidRDefault="007F2D09" w:rsidP="007F2D09">
      <w:pPr>
        <w:pStyle w:val="PL"/>
      </w:pPr>
      <w:r>
        <w:t xml:space="preserve">        lcsServiceType:</w:t>
      </w:r>
    </w:p>
    <w:p w14:paraId="75BDD782" w14:textId="77777777" w:rsidR="007F2D09" w:rsidRPr="00BA2A2E" w:rsidRDefault="007F2D09" w:rsidP="007F2D09">
      <w:pPr>
        <w:pStyle w:val="PL"/>
        <w:rPr>
          <w:lang w:eastAsia="zh-CN"/>
        </w:rPr>
      </w:pPr>
      <w:r>
        <w:t xml:space="preserve">          $ref: 'TS29572_Nlmf_Location.yaml#/components/schemas/LcsServiceType'</w:t>
      </w:r>
    </w:p>
    <w:p w14:paraId="0F019B3A" w14:textId="77777777" w:rsidR="007F2D09" w:rsidRDefault="007F2D09" w:rsidP="007F2D09">
      <w:pPr>
        <w:pStyle w:val="PL"/>
      </w:pPr>
      <w:r>
        <w:t xml:space="preserve">        velocityRequested:</w:t>
      </w:r>
    </w:p>
    <w:p w14:paraId="4BACC36E" w14:textId="77777777" w:rsidR="007F2D09" w:rsidRDefault="007F2D09" w:rsidP="007F2D09">
      <w:pPr>
        <w:pStyle w:val="PL"/>
      </w:pPr>
      <w:r>
        <w:t xml:space="preserve">          $ref: 'TS29572_Nlmf_Location.yaml#/components/schemas/VelocityRequested'</w:t>
      </w:r>
    </w:p>
    <w:p w14:paraId="3DD2381D" w14:textId="77777777" w:rsidR="007F2D09" w:rsidRDefault="007F2D09" w:rsidP="007F2D09">
      <w:pPr>
        <w:pStyle w:val="PL"/>
      </w:pPr>
      <w:r>
        <w:t xml:space="preserve">        priority:</w:t>
      </w:r>
    </w:p>
    <w:p w14:paraId="44BF929E" w14:textId="77777777" w:rsidR="007F2D09" w:rsidRDefault="007F2D09" w:rsidP="007F2D09">
      <w:pPr>
        <w:pStyle w:val="PL"/>
      </w:pPr>
      <w:r>
        <w:t xml:space="preserve">          $ref: 'TS29572_Nlmf_Location.yaml#/components/schemas/LcsPriority'</w:t>
      </w:r>
    </w:p>
    <w:p w14:paraId="04688853" w14:textId="77777777" w:rsidR="007F2D09" w:rsidRDefault="007F2D09" w:rsidP="007F2D09">
      <w:pPr>
        <w:pStyle w:val="PL"/>
      </w:pPr>
      <w:r>
        <w:t xml:space="preserve">        locationTypeRequested:</w:t>
      </w:r>
    </w:p>
    <w:p w14:paraId="39429239" w14:textId="77777777" w:rsidR="007F2D09" w:rsidRDefault="007F2D09" w:rsidP="007F2D09">
      <w:pPr>
        <w:pStyle w:val="PL"/>
      </w:pPr>
      <w:r>
        <w:t xml:space="preserve">          $ref: '#/components/schemas/LocationTypeRequested'</w:t>
      </w:r>
    </w:p>
    <w:p w14:paraId="49F065C7" w14:textId="77777777" w:rsidR="007F2D09" w:rsidRDefault="007F2D09" w:rsidP="007F2D09">
      <w:pPr>
        <w:pStyle w:val="PL"/>
      </w:pPr>
      <w:r>
        <w:t xml:space="preserve">        maximumAgeOfLocationEstimate:</w:t>
      </w:r>
    </w:p>
    <w:p w14:paraId="267D71AA" w14:textId="77777777" w:rsidR="007F2D09" w:rsidRDefault="007F2D09" w:rsidP="007F2D09">
      <w:pPr>
        <w:pStyle w:val="PL"/>
      </w:pPr>
      <w:r>
        <w:t xml:space="preserve">          $ref: 'TS29572_Nlmf_Location.yaml#/components/schemas/AgeOfLocationEstimate'</w:t>
      </w:r>
    </w:p>
    <w:p w14:paraId="357E4F97" w14:textId="77777777" w:rsidR="007F2D09" w:rsidRDefault="007F2D09" w:rsidP="007F2D09">
      <w:pPr>
        <w:pStyle w:val="PL"/>
      </w:pPr>
      <w:r>
        <w:t xml:space="preserve">        amf</w:t>
      </w:r>
      <w:r>
        <w:rPr>
          <w:rFonts w:hint="eastAsia"/>
          <w:lang w:eastAsia="zh-CN"/>
        </w:rPr>
        <w:t>I</w:t>
      </w:r>
      <w:r>
        <w:t>d:</w:t>
      </w:r>
    </w:p>
    <w:p w14:paraId="49C01C9C" w14:textId="77777777" w:rsidR="007F2D09" w:rsidRDefault="007F2D09" w:rsidP="007F2D09">
      <w:pPr>
        <w:pStyle w:val="PL"/>
        <w:rPr>
          <w:lang w:eastAsia="zh-CN"/>
        </w:rPr>
      </w:pPr>
      <w:r>
        <w:t xml:space="preserve">          $ref: 'TS29571_CommonData.yaml#/components/schemas/AmfId'</w:t>
      </w:r>
    </w:p>
    <w:p w14:paraId="6A1674D2" w14:textId="77777777" w:rsidR="007F2D09" w:rsidRDefault="007F2D09" w:rsidP="007F2D09">
      <w:pPr>
        <w:pStyle w:val="PL"/>
      </w:pPr>
      <w:r>
        <w:t xml:space="preserve">        </w:t>
      </w:r>
      <w:r>
        <w:rPr>
          <w:rFonts w:hint="eastAsia"/>
          <w:lang w:eastAsia="zh-CN"/>
        </w:rPr>
        <w:t>codeWord</w:t>
      </w:r>
      <w:r>
        <w:t>:</w:t>
      </w:r>
    </w:p>
    <w:p w14:paraId="7A8C888F" w14:textId="77777777" w:rsidR="007F2D09" w:rsidRDefault="007F2D09" w:rsidP="007F2D09">
      <w:pPr>
        <w:pStyle w:val="PL"/>
        <w:rPr>
          <w:rFonts w:eastAsiaTheme="minorEastAsia"/>
          <w:lang w:eastAsia="zh-CN"/>
        </w:rPr>
      </w:pPr>
      <w:r>
        <w:t xml:space="preserve">          $ref: '#/components/schemas/</w:t>
      </w:r>
      <w:r>
        <w:rPr>
          <w:rFonts w:hint="eastAsia"/>
          <w:lang w:eastAsia="zh-CN"/>
        </w:rPr>
        <w:t>CodeWord</w:t>
      </w:r>
      <w:r>
        <w:t>'</w:t>
      </w:r>
    </w:p>
    <w:p w14:paraId="7C5FC1D8" w14:textId="77777777" w:rsidR="007F2D09" w:rsidRDefault="007F2D09" w:rsidP="007F2D09">
      <w:pPr>
        <w:pStyle w:val="PL"/>
      </w:pPr>
      <w:r>
        <w:t xml:space="preserve">        </w:t>
      </w:r>
      <w:r>
        <w:rPr>
          <w:rFonts w:hint="eastAsia"/>
          <w:lang w:eastAsia="zh-CN"/>
        </w:rPr>
        <w:t>scheduledLocTime</w:t>
      </w:r>
      <w:r>
        <w:t>:</w:t>
      </w:r>
    </w:p>
    <w:p w14:paraId="009C6AE4" w14:textId="77777777" w:rsidR="007F2D09" w:rsidRDefault="007F2D09" w:rsidP="007F2D0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BBD6434" w14:textId="77777777" w:rsidR="007F2D09" w:rsidRPr="000C2AC0" w:rsidRDefault="007F2D09" w:rsidP="007F2D09">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7BB9DB48" w14:textId="77777777" w:rsidR="007F2D09" w:rsidRPr="000C2AC0" w:rsidRDefault="007F2D09" w:rsidP="007F2D09">
      <w:pPr>
        <w:pStyle w:val="PL"/>
        <w:rPr>
          <w:lang w:val="en-US"/>
        </w:rPr>
      </w:pPr>
      <w:r w:rsidRPr="000C2AC0">
        <w:rPr>
          <w:lang w:val="en-US"/>
        </w:rPr>
        <w:t xml:space="preserve">          type: boolean</w:t>
      </w:r>
    </w:p>
    <w:p w14:paraId="241E4DEF" w14:textId="77777777" w:rsidR="007F2D09" w:rsidRDefault="007F2D09" w:rsidP="007F2D09">
      <w:pPr>
        <w:pStyle w:val="PL"/>
        <w:rPr>
          <w:lang w:val="en-US"/>
        </w:rPr>
      </w:pPr>
      <w:r>
        <w:rPr>
          <w:lang w:val="en-US"/>
        </w:rPr>
        <w:t xml:space="preserve">          default: false</w:t>
      </w:r>
    </w:p>
    <w:p w14:paraId="39A093EE" w14:textId="77777777" w:rsidR="007F2D09" w:rsidRDefault="007F2D09" w:rsidP="007F2D09">
      <w:pPr>
        <w:pStyle w:val="PL"/>
        <w:rPr>
          <w:lang w:eastAsia="zh-CN"/>
        </w:rPr>
      </w:pPr>
      <w:r>
        <w:rPr>
          <w:lang w:eastAsia="zh-CN"/>
        </w:rPr>
        <w:t xml:space="preserve">        servingLmfId:</w:t>
      </w:r>
    </w:p>
    <w:p w14:paraId="6057DD96" w14:textId="77777777" w:rsidR="007F2D09" w:rsidRDefault="007F2D09" w:rsidP="007F2D09">
      <w:pPr>
        <w:pStyle w:val="PL"/>
        <w:rPr>
          <w:lang w:eastAsia="zh-CN"/>
        </w:rPr>
      </w:pPr>
      <w:r>
        <w:rPr>
          <w:lang w:eastAsia="zh-CN"/>
        </w:rPr>
        <w:t xml:space="preserve">          $ref: 'TS29572_Nlmf_Location.yaml#/components/schemas/LMFIdentification'</w:t>
      </w:r>
    </w:p>
    <w:p w14:paraId="25DCB250" w14:textId="77777777" w:rsidR="007F2D09" w:rsidRDefault="007F2D09" w:rsidP="007F2D09">
      <w:pPr>
        <w:pStyle w:val="PL"/>
        <w:rPr>
          <w:lang w:eastAsia="zh-CN"/>
        </w:rPr>
      </w:pPr>
      <w:r>
        <w:rPr>
          <w:lang w:val="en-US"/>
        </w:rPr>
        <w:t xml:space="preserve">        </w:t>
      </w:r>
      <w:r>
        <w:rPr>
          <w:lang w:eastAsia="zh-CN"/>
        </w:rPr>
        <w:t>lpHapType:</w:t>
      </w:r>
    </w:p>
    <w:p w14:paraId="1EB17358" w14:textId="77777777" w:rsidR="007F2D09" w:rsidRDefault="007F2D09" w:rsidP="007F2D09">
      <w:pPr>
        <w:pStyle w:val="PL"/>
      </w:pPr>
      <w:r>
        <w:t xml:space="preserve">          $ref: 'TS295</w:t>
      </w:r>
      <w:r>
        <w:rPr>
          <w:lang w:eastAsia="zh-CN"/>
        </w:rPr>
        <w:t>18</w:t>
      </w:r>
      <w:r>
        <w:t>_Namf_Location.yaml#/components/schemas/</w:t>
      </w:r>
      <w:r>
        <w:rPr>
          <w:lang w:eastAsia="zh-CN"/>
        </w:rPr>
        <w:t>LpHapType</w:t>
      </w:r>
      <w:r>
        <w:t>'</w:t>
      </w:r>
    </w:p>
    <w:p w14:paraId="18A2A700" w14:textId="77777777" w:rsidR="007F2D09" w:rsidRDefault="007F2D09" w:rsidP="007F2D09">
      <w:pPr>
        <w:pStyle w:val="PL"/>
        <w:rPr>
          <w:lang w:eastAsia="zh-CN"/>
        </w:rPr>
      </w:pPr>
      <w:r>
        <w:rPr>
          <w:lang w:eastAsia="zh-CN"/>
        </w:rPr>
        <w:t xml:space="preserve">        </w:t>
      </w:r>
      <w:r w:rsidRPr="00501872">
        <w:rPr>
          <w:lang w:eastAsia="zh-CN"/>
        </w:rPr>
        <w:t>evtRptExpectedArea</w:t>
      </w:r>
      <w:r>
        <w:rPr>
          <w:lang w:eastAsia="zh-CN"/>
        </w:rPr>
        <w:t>:</w:t>
      </w:r>
    </w:p>
    <w:p w14:paraId="32ED6F09" w14:textId="77777777" w:rsidR="007F2D09" w:rsidRDefault="007F2D09" w:rsidP="007F2D09">
      <w:pPr>
        <w:pStyle w:val="PL"/>
      </w:pPr>
      <w:r>
        <w:t xml:space="preserve">          $ref: 'TS29572_Nlmf_Location.yaml#/components/schemas/GeographicArea'</w:t>
      </w:r>
    </w:p>
    <w:p w14:paraId="59C98369" w14:textId="77777777" w:rsidR="007F2D09" w:rsidRDefault="007F2D09" w:rsidP="007F2D09">
      <w:pPr>
        <w:pStyle w:val="PL"/>
        <w:rPr>
          <w:lang w:val="en-US"/>
        </w:rPr>
      </w:pPr>
      <w:r>
        <w:rPr>
          <w:lang w:val="en-US"/>
        </w:rPr>
        <w:t xml:space="preserve">        </w:t>
      </w:r>
      <w:r>
        <w:rPr>
          <w:lang w:eastAsia="zh-CN"/>
        </w:rPr>
        <w:t>reportingInd</w:t>
      </w:r>
      <w:r>
        <w:rPr>
          <w:lang w:val="en-US"/>
        </w:rPr>
        <w:t>:</w:t>
      </w:r>
    </w:p>
    <w:p w14:paraId="22C33680" w14:textId="77777777" w:rsidR="007F2D09" w:rsidRDefault="007F2D09" w:rsidP="007F2D09">
      <w:pPr>
        <w:pStyle w:val="PL"/>
        <w:rPr>
          <w:lang w:val="en-US"/>
        </w:rPr>
      </w:pPr>
      <w:r w:rsidRPr="00331708">
        <w:rPr>
          <w:lang w:val="en-US"/>
        </w:rPr>
        <w:t xml:space="preserve">          allOf:</w:t>
      </w:r>
    </w:p>
    <w:p w14:paraId="360EA0CC" w14:textId="77777777" w:rsidR="007F2D09" w:rsidRDefault="007F2D09" w:rsidP="007F2D09">
      <w:pPr>
        <w:pStyle w:val="PL"/>
      </w:pPr>
      <w:r>
        <w:t xml:space="preserve">            - $ref: '#/components/schemas/ReportingInd'</w:t>
      </w:r>
    </w:p>
    <w:p w14:paraId="6A3B72D8" w14:textId="77777777" w:rsidR="007F2D09" w:rsidRDefault="007F2D09" w:rsidP="007F2D09">
      <w:pPr>
        <w:pStyle w:val="PL"/>
      </w:pPr>
      <w:r w:rsidRPr="00331708">
        <w:t xml:space="preserve">          default: </w:t>
      </w:r>
      <w:r>
        <w:t>INSIDE_REPORTING</w:t>
      </w:r>
    </w:p>
    <w:p w14:paraId="05B1C647" w14:textId="77777777" w:rsidR="007F2D09" w:rsidRDefault="007F2D09" w:rsidP="007F2D09">
      <w:pPr>
        <w:pStyle w:val="PL"/>
      </w:pPr>
      <w:r>
        <w:t xml:space="preserve">        integrityRequirements:</w:t>
      </w:r>
    </w:p>
    <w:p w14:paraId="1010444C" w14:textId="77777777" w:rsidR="007F2D09" w:rsidRDefault="007F2D09" w:rsidP="007F2D09">
      <w:pPr>
        <w:pStyle w:val="PL"/>
      </w:pPr>
      <w:r>
        <w:t xml:space="preserve">          $ref: '#/components/schemas/IntegrityRequirements'</w:t>
      </w:r>
    </w:p>
    <w:p w14:paraId="5B18DB6B" w14:textId="77777777" w:rsidR="007F2D09" w:rsidRPr="00A90E73" w:rsidRDefault="007F2D09" w:rsidP="007F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proofErr w:type="spellStart"/>
      <w:r w:rsidRPr="00EC041E">
        <w:rPr>
          <w:rFonts w:ascii="Courier New" w:hAnsi="Courier New"/>
          <w:sz w:val="16"/>
          <w:lang w:eastAsia="zh-CN"/>
        </w:rPr>
        <w:t>upLocRepInfo</w:t>
      </w:r>
      <w:r>
        <w:rPr>
          <w:rFonts w:ascii="Courier New" w:hAnsi="Courier New"/>
          <w:sz w:val="16"/>
          <w:lang w:eastAsia="zh-CN"/>
        </w:rPr>
        <w:t>Af</w:t>
      </w:r>
      <w:proofErr w:type="spellEnd"/>
      <w:r w:rsidRPr="00EC041E">
        <w:rPr>
          <w:rFonts w:ascii="Courier New" w:hAnsi="Courier New"/>
          <w:sz w:val="16"/>
          <w:lang w:eastAsia="zh-CN"/>
        </w:rPr>
        <w:t>:</w:t>
      </w:r>
    </w:p>
    <w:p w14:paraId="63A68078" w14:textId="77777777" w:rsidR="007F2D09" w:rsidRDefault="007F2D09" w:rsidP="007F2D09">
      <w:pPr>
        <w:pStyle w:val="PL"/>
      </w:pPr>
      <w:r w:rsidRPr="00A90E73">
        <w:t xml:space="preserve">          $ref: '#/components/schemas/</w:t>
      </w:r>
      <w:r w:rsidRPr="005F3C07">
        <w:t>UpLocRepInfo</w:t>
      </w:r>
      <w:r>
        <w:t>Af</w:t>
      </w:r>
      <w:r w:rsidRPr="00A90E73">
        <w:t>'</w:t>
      </w:r>
    </w:p>
    <w:p w14:paraId="059B6B51" w14:textId="77777777" w:rsidR="007F2D09" w:rsidRDefault="007F2D09" w:rsidP="007F2D09">
      <w:pPr>
        <w:pStyle w:val="PL"/>
      </w:pPr>
      <w:r w:rsidRPr="003B2883">
        <w:t xml:space="preserve">        </w:t>
      </w:r>
      <w:r>
        <w:t>requestedRangingSlResult</w:t>
      </w:r>
      <w:r w:rsidRPr="003B2883">
        <w:t>:</w:t>
      </w:r>
    </w:p>
    <w:p w14:paraId="3670AF3C" w14:textId="77777777" w:rsidR="007F2D09" w:rsidRDefault="007F2D09" w:rsidP="007F2D09">
      <w:pPr>
        <w:pStyle w:val="PL"/>
      </w:pPr>
      <w:r>
        <w:t xml:space="preserve">          type: array</w:t>
      </w:r>
    </w:p>
    <w:p w14:paraId="1BFF5C1A" w14:textId="77777777" w:rsidR="007F2D09" w:rsidRDefault="007F2D09" w:rsidP="007F2D09">
      <w:pPr>
        <w:pStyle w:val="PL"/>
      </w:pPr>
      <w:r>
        <w:t xml:space="preserve">          items:</w:t>
      </w:r>
    </w:p>
    <w:p w14:paraId="2E7D19FA" w14:textId="77777777" w:rsidR="007F2D09" w:rsidRDefault="007F2D09" w:rsidP="007F2D09">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05A5F12" w14:textId="77777777" w:rsidR="007F2D09" w:rsidRPr="003B2883" w:rsidRDefault="007F2D09" w:rsidP="007F2D09">
      <w:pPr>
        <w:pStyle w:val="PL"/>
      </w:pPr>
      <w:r>
        <w:t xml:space="preserve">          minItems: 1</w:t>
      </w:r>
    </w:p>
    <w:p w14:paraId="75FDE172" w14:textId="77777777" w:rsidR="007F2D09" w:rsidRDefault="007F2D09" w:rsidP="007F2D09">
      <w:pPr>
        <w:pStyle w:val="PL"/>
      </w:pPr>
      <w:r w:rsidRPr="003B2883">
        <w:t xml:space="preserve">        </w:t>
      </w:r>
      <w:r>
        <w:rPr>
          <w:lang w:eastAsia="zh-CN"/>
        </w:rPr>
        <w:t>relatedUEs</w:t>
      </w:r>
      <w:r w:rsidRPr="003B2883">
        <w:t>:</w:t>
      </w:r>
    </w:p>
    <w:p w14:paraId="27BEBD30" w14:textId="77777777" w:rsidR="007F2D09" w:rsidRDefault="007F2D09" w:rsidP="007F2D09">
      <w:pPr>
        <w:pStyle w:val="PL"/>
      </w:pPr>
      <w:r>
        <w:t xml:space="preserve">          type: array</w:t>
      </w:r>
    </w:p>
    <w:p w14:paraId="5B6CAE22" w14:textId="77777777" w:rsidR="007F2D09" w:rsidRDefault="007F2D09" w:rsidP="007F2D09">
      <w:pPr>
        <w:pStyle w:val="PL"/>
      </w:pPr>
      <w:r>
        <w:t xml:space="preserve">          items:</w:t>
      </w:r>
    </w:p>
    <w:p w14:paraId="73612411" w14:textId="30276DD3" w:rsidR="007F2D09" w:rsidRDefault="007F2D09" w:rsidP="007F2D09">
      <w:pPr>
        <w:pStyle w:val="PL"/>
      </w:pPr>
      <w:r>
        <w:t xml:space="preserve">            </w:t>
      </w:r>
      <w:r w:rsidRPr="00BF6487">
        <w:rPr>
          <w:lang w:val="en-US"/>
        </w:rPr>
        <w:t>$ref: '</w:t>
      </w:r>
      <w:del w:id="160" w:author="Ericsson JL - CT4#121" w:date="2024-02-07T16:19:00Z">
        <w:r w:rsidRPr="00A6153B" w:rsidDel="005B5E4F">
          <w:rPr>
            <w:lang w:val="en-US"/>
          </w:rPr>
          <w:delText>TS29572_Nlmf_Location.yaml</w:delText>
        </w:r>
      </w:del>
      <w:r w:rsidRPr="00BF6487">
        <w:rPr>
          <w:lang w:val="en-US"/>
        </w:rPr>
        <w:t>#/components/schemas</w:t>
      </w:r>
      <w:r w:rsidRPr="003B2883">
        <w:t>/</w:t>
      </w:r>
      <w:r w:rsidRPr="00942DE4">
        <w:t>RelatedUE</w:t>
      </w:r>
      <w:r w:rsidRPr="003B2883">
        <w:t>'</w:t>
      </w:r>
    </w:p>
    <w:p w14:paraId="70B19895" w14:textId="77777777" w:rsidR="007F2D09" w:rsidRDefault="007F2D09" w:rsidP="007F2D09">
      <w:pPr>
        <w:pStyle w:val="PL"/>
      </w:pPr>
      <w:r>
        <w:t xml:space="preserve">          minItems: 1</w:t>
      </w:r>
    </w:p>
    <w:p w14:paraId="6837886F" w14:textId="77777777" w:rsidR="007F2D09" w:rsidRDefault="007F2D09" w:rsidP="007F2D09">
      <w:pPr>
        <w:pStyle w:val="PL"/>
      </w:pPr>
      <w:r>
        <w:t xml:space="preserve">        mappedQoSEps:</w:t>
      </w:r>
    </w:p>
    <w:p w14:paraId="102D4D95" w14:textId="550E23D4" w:rsidR="00FF6091" w:rsidRDefault="007F2D09" w:rsidP="007F2D09">
      <w:pPr>
        <w:pStyle w:val="PL"/>
      </w:pPr>
      <w:r>
        <w:t xml:space="preserve">          $ref: 'TS29572_Nlmf_Location.yaml#/components/schemas/MappedLocationQoSEps'</w:t>
      </w:r>
    </w:p>
    <w:p w14:paraId="175CA305" w14:textId="77777777" w:rsidR="007F2D09" w:rsidRDefault="007F2D09" w:rsidP="007F2D09">
      <w:pPr>
        <w:pStyle w:val="PL"/>
        <w:rPr>
          <w:lang w:eastAsia="zh-CN"/>
        </w:rPr>
      </w:pPr>
    </w:p>
    <w:p w14:paraId="70C3A30A" w14:textId="77777777" w:rsidR="000368B6" w:rsidRPr="00FF6091" w:rsidRDefault="000368B6" w:rsidP="000368B6">
      <w:pPr>
        <w:rPr>
          <w:color w:val="FF0000"/>
          <w:lang w:eastAsia="ja-JP"/>
        </w:rPr>
      </w:pPr>
      <w:r w:rsidRPr="00FF6091">
        <w:rPr>
          <w:color w:val="FF0000"/>
          <w:lang w:eastAsia="ja-JP"/>
        </w:rPr>
        <w:t>****************** Text Skipped for Clarity ***********************</w:t>
      </w:r>
    </w:p>
    <w:p w14:paraId="58631521"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proofErr w:type="spellStart"/>
      <w:r w:rsidRPr="00E25185">
        <w:rPr>
          <w:rFonts w:ascii="Courier New" w:hAnsi="Courier New"/>
          <w:sz w:val="16"/>
          <w:lang w:val="en-US"/>
        </w:rPr>
        <w:t>UpCumEvtRptCriteria</w:t>
      </w:r>
      <w:proofErr w:type="spellEnd"/>
      <w:r w:rsidRPr="00A90E73">
        <w:rPr>
          <w:rFonts w:ascii="Courier New" w:hAnsi="Courier New"/>
          <w:sz w:val="16"/>
          <w:lang w:val="en-US"/>
        </w:rPr>
        <w:t>:</w:t>
      </w:r>
    </w:p>
    <w:p w14:paraId="6C2E7F08"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4ECC5343"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A306D6"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7C49FCE1"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proofErr w:type="spellStart"/>
      <w:r w:rsidRPr="00081F0A">
        <w:rPr>
          <w:rFonts w:ascii="Courier New" w:hAnsi="Courier New"/>
          <w:sz w:val="16"/>
        </w:rPr>
        <w:t>evtRptTimeCriteria</w:t>
      </w:r>
      <w:proofErr w:type="spellEnd"/>
      <w:r w:rsidRPr="00A90E73">
        <w:rPr>
          <w:rFonts w:ascii="Courier New" w:hAnsi="Courier New"/>
          <w:sz w:val="16"/>
        </w:rPr>
        <w:t>:</w:t>
      </w:r>
    </w:p>
    <w:p w14:paraId="3D774C55"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24B837D1" w14:textId="77777777" w:rsidR="00A557F3" w:rsidRPr="00A90E7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proofErr w:type="spellStart"/>
      <w:r w:rsidRPr="00DA5D85">
        <w:rPr>
          <w:rFonts w:ascii="Courier New" w:hAnsi="Courier New"/>
          <w:sz w:val="16"/>
        </w:rPr>
        <w:t>evtRptCountCriteria</w:t>
      </w:r>
      <w:proofErr w:type="spellEnd"/>
      <w:r w:rsidRPr="00A90E73">
        <w:rPr>
          <w:rFonts w:ascii="Courier New" w:hAnsi="Courier New"/>
          <w:sz w:val="16"/>
        </w:rPr>
        <w:t>:</w:t>
      </w:r>
    </w:p>
    <w:p w14:paraId="4A4205B9" w14:textId="77777777" w:rsidR="00A557F3" w:rsidRDefault="00A557F3" w:rsidP="00A55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1E257E8" w14:textId="77777777" w:rsidR="00A557F3" w:rsidRPr="006A7EE2" w:rsidRDefault="00A557F3" w:rsidP="00A557F3">
      <w:pPr>
        <w:pStyle w:val="PL"/>
      </w:pPr>
    </w:p>
    <w:p w14:paraId="7508AEC4" w14:textId="77777777" w:rsidR="00422D64" w:rsidRDefault="00422D64" w:rsidP="00422D64">
      <w:pPr>
        <w:pStyle w:val="PL"/>
        <w:rPr>
          <w:ins w:id="161" w:author="Ericsson JL - CT4#121" w:date="2024-02-07T16:24:00Z"/>
        </w:rPr>
      </w:pPr>
      <w:ins w:id="162" w:author="Ericsson JL - CT4#121" w:date="2024-02-07T16:24:00Z">
        <w:r>
          <w:t xml:space="preserve">    </w:t>
        </w:r>
        <w:r w:rsidRPr="002D7FC3">
          <w:t>RelatedUE</w:t>
        </w:r>
        <w:r>
          <w:t>:</w:t>
        </w:r>
      </w:ins>
    </w:p>
    <w:p w14:paraId="69259E18" w14:textId="77777777" w:rsidR="00422D64" w:rsidRDefault="00422D64" w:rsidP="00422D64">
      <w:pPr>
        <w:pStyle w:val="PL"/>
        <w:rPr>
          <w:ins w:id="163" w:author="Ericsson JL - CT4#121" w:date="2024-02-07T16:24:00Z"/>
        </w:rPr>
      </w:pPr>
      <w:ins w:id="164" w:author="Ericsson JL - CT4#121" w:date="2024-02-07T16:24:00Z">
        <w:r>
          <w:t xml:space="preserve">      </w:t>
        </w:r>
        <w:r>
          <w:rPr>
            <w:lang w:val="en-US"/>
          </w:rPr>
          <w:t>description: Related UE</w:t>
        </w:r>
        <w:r>
          <w:rPr>
            <w:lang w:eastAsia="zh-CN"/>
          </w:rPr>
          <w:t xml:space="preserve"> Information</w:t>
        </w:r>
      </w:ins>
    </w:p>
    <w:p w14:paraId="632EF986" w14:textId="77777777" w:rsidR="00422D64" w:rsidRDefault="00422D64" w:rsidP="00422D64">
      <w:pPr>
        <w:pStyle w:val="PL"/>
        <w:rPr>
          <w:ins w:id="165" w:author="Ericsson JL - CT4#121" w:date="2024-02-07T16:24:00Z"/>
        </w:rPr>
      </w:pPr>
      <w:ins w:id="166" w:author="Ericsson JL - CT4#121" w:date="2024-02-07T16:24:00Z">
        <w:r>
          <w:t xml:space="preserve">      type: object</w:t>
        </w:r>
      </w:ins>
    </w:p>
    <w:p w14:paraId="1C277EB8" w14:textId="77777777" w:rsidR="00422D64" w:rsidRPr="001E6ABC" w:rsidRDefault="00422D64" w:rsidP="00422D64">
      <w:pPr>
        <w:pStyle w:val="PL"/>
        <w:rPr>
          <w:ins w:id="167" w:author="Ericsson JL - CT4#121" w:date="2024-02-07T16:24:00Z"/>
          <w:lang w:val="en-US"/>
        </w:rPr>
      </w:pPr>
      <w:ins w:id="168" w:author="Ericsson JL - CT4#121" w:date="2024-02-07T16:24:00Z">
        <w:r>
          <w:t xml:space="preserve">      required:</w:t>
        </w:r>
      </w:ins>
    </w:p>
    <w:p w14:paraId="3C4E079C" w14:textId="77777777" w:rsidR="00422D64" w:rsidRDefault="00422D64" w:rsidP="00422D64">
      <w:pPr>
        <w:pStyle w:val="PL"/>
        <w:rPr>
          <w:ins w:id="169" w:author="Ericsson JL - CT4#121" w:date="2024-02-07T16:24:00Z"/>
        </w:rPr>
      </w:pPr>
      <w:ins w:id="170" w:author="Ericsson JL - CT4#121" w:date="2024-02-07T16:24:00Z">
        <w:r w:rsidRPr="001E6ABC">
          <w:rPr>
            <w:lang w:val="en-US"/>
          </w:rPr>
          <w:t xml:space="preserve">        - </w:t>
        </w:r>
        <w:r w:rsidRPr="002D7FC3">
          <w:t>relatedUEType</w:t>
        </w:r>
      </w:ins>
    </w:p>
    <w:p w14:paraId="1886CECE" w14:textId="77777777" w:rsidR="00422D64" w:rsidRDefault="00422D64" w:rsidP="00422D64">
      <w:pPr>
        <w:pStyle w:val="PL"/>
        <w:rPr>
          <w:ins w:id="171" w:author="Ericsson JL - CT4#121" w:date="2024-02-07T16:24:00Z"/>
        </w:rPr>
      </w:pPr>
      <w:ins w:id="172" w:author="Ericsson JL - CT4#121" w:date="2024-02-07T16:24:00Z">
        <w:r>
          <w:t xml:space="preserve">      properties:</w:t>
        </w:r>
      </w:ins>
    </w:p>
    <w:p w14:paraId="06B8743B" w14:textId="4BEB4EE0" w:rsidR="00422D64" w:rsidRDefault="00422D64" w:rsidP="00422D64">
      <w:pPr>
        <w:pStyle w:val="PL"/>
        <w:rPr>
          <w:ins w:id="173" w:author="Ericsson JL - CT4#121" w:date="2024-02-07T16:24:00Z"/>
        </w:rPr>
      </w:pPr>
      <w:ins w:id="174" w:author="Ericsson JL - CT4#121" w:date="2024-02-07T16:24:00Z">
        <w:r>
          <w:lastRenderedPageBreak/>
          <w:t xml:space="preserve">        </w:t>
        </w:r>
        <w:r w:rsidRPr="002D7FC3">
          <w:t>app</w:t>
        </w:r>
        <w:r w:rsidR="004B44A1">
          <w:t>L</w:t>
        </w:r>
        <w:r w:rsidRPr="002D7FC3">
          <w:t>ayerId</w:t>
        </w:r>
        <w:r>
          <w:t>:</w:t>
        </w:r>
      </w:ins>
    </w:p>
    <w:p w14:paraId="6D4FA22B" w14:textId="77777777" w:rsidR="00422D64" w:rsidRDefault="00422D64" w:rsidP="00422D64">
      <w:pPr>
        <w:pStyle w:val="PL"/>
        <w:rPr>
          <w:ins w:id="175" w:author="Ericsson JL - CT4#121" w:date="2024-02-07T16:24:00Z"/>
        </w:rPr>
      </w:pPr>
      <w:ins w:id="176" w:author="Ericsson JL - CT4#121" w:date="2024-02-07T16:24:00Z">
        <w:r>
          <w:t xml:space="preserve">          $ref: 'TS29571_CommonData.yaml#/components/schemas/</w:t>
        </w:r>
        <w:r>
          <w:rPr>
            <w:rFonts w:hint="eastAsia"/>
            <w:lang w:eastAsia="zh-CN"/>
          </w:rPr>
          <w:t>A</w:t>
        </w:r>
        <w:r w:rsidRPr="002D7FC3">
          <w:t>pplicationlayerId</w:t>
        </w:r>
        <w:r>
          <w:t>'</w:t>
        </w:r>
      </w:ins>
    </w:p>
    <w:p w14:paraId="7CD1282C" w14:textId="77777777" w:rsidR="007B111A" w:rsidRDefault="007B111A" w:rsidP="007B111A">
      <w:pPr>
        <w:pStyle w:val="PL"/>
        <w:rPr>
          <w:ins w:id="177" w:author="Ericsson JL - CT4#121" w:date="2024-02-07T16:25:00Z"/>
        </w:rPr>
      </w:pPr>
      <w:ins w:id="178" w:author="Ericsson JL - CT4#121" w:date="2024-02-07T16:25:00Z">
        <w:r>
          <w:t xml:space="preserve">        gpsi:</w:t>
        </w:r>
      </w:ins>
    </w:p>
    <w:p w14:paraId="7EFF0CC7" w14:textId="77777777" w:rsidR="007B111A" w:rsidRDefault="007B111A" w:rsidP="007B111A">
      <w:pPr>
        <w:pStyle w:val="PL"/>
        <w:rPr>
          <w:ins w:id="179" w:author="Ericsson JL - CT4#121" w:date="2024-02-07T16:25:00Z"/>
        </w:rPr>
      </w:pPr>
      <w:ins w:id="180" w:author="Ericsson JL - CT4#121" w:date="2024-02-07T16:25:00Z">
        <w:r>
          <w:t xml:space="preserve">          $ref: 'TS29571_CommonData.yaml#/components/schemas/Gpsi'</w:t>
        </w:r>
      </w:ins>
    </w:p>
    <w:p w14:paraId="199A249B" w14:textId="77777777" w:rsidR="007B111A" w:rsidRDefault="007B111A" w:rsidP="007B111A">
      <w:pPr>
        <w:pStyle w:val="PL"/>
        <w:rPr>
          <w:ins w:id="181" w:author="Ericsson JL - CT4#121" w:date="2024-02-07T16:25:00Z"/>
        </w:rPr>
      </w:pPr>
      <w:ins w:id="182" w:author="Ericsson JL - CT4#121" w:date="2024-02-07T16:25:00Z">
        <w:r>
          <w:t xml:space="preserve">        supi:</w:t>
        </w:r>
      </w:ins>
    </w:p>
    <w:p w14:paraId="497B20F4" w14:textId="77777777" w:rsidR="007B111A" w:rsidRDefault="007B111A" w:rsidP="007B111A">
      <w:pPr>
        <w:pStyle w:val="PL"/>
        <w:rPr>
          <w:ins w:id="183" w:author="Ericsson JL - CT4#121" w:date="2024-02-07T16:25:00Z"/>
          <w:lang w:eastAsia="zh-CN"/>
        </w:rPr>
      </w:pPr>
      <w:ins w:id="184" w:author="Ericsson JL - CT4#121" w:date="2024-02-07T16:25:00Z">
        <w:r>
          <w:t xml:space="preserve">          $ref: 'TS29571_CommonData.yaml#/components/schemas/Supi'</w:t>
        </w:r>
      </w:ins>
    </w:p>
    <w:p w14:paraId="230D484E" w14:textId="77777777" w:rsidR="00422D64" w:rsidRDefault="00422D64" w:rsidP="00422D64">
      <w:pPr>
        <w:pStyle w:val="PL"/>
        <w:rPr>
          <w:ins w:id="185" w:author="Ericsson JL - CT4#121" w:date="2024-02-07T16:24:00Z"/>
        </w:rPr>
      </w:pPr>
      <w:ins w:id="186" w:author="Ericsson JL - CT4#121" w:date="2024-02-07T16:24:00Z">
        <w:r>
          <w:t xml:space="preserve">        </w:t>
        </w:r>
        <w:r w:rsidRPr="002D7FC3">
          <w:t>relatedUEType</w:t>
        </w:r>
        <w:r>
          <w:t>:</w:t>
        </w:r>
      </w:ins>
    </w:p>
    <w:p w14:paraId="4F9B9567" w14:textId="7E035F5B" w:rsidR="00422D64" w:rsidRDefault="00422D64" w:rsidP="00422D64">
      <w:pPr>
        <w:pStyle w:val="PL"/>
        <w:rPr>
          <w:ins w:id="187" w:author="Ericsson JL - CT4#121" w:date="2024-02-07T16:24:00Z"/>
        </w:rPr>
      </w:pPr>
      <w:ins w:id="188" w:author="Ericsson JL - CT4#121" w:date="2024-02-07T16:24:00Z">
        <w:r>
          <w:t xml:space="preserve">          </w:t>
        </w:r>
        <w:r>
          <w:rPr>
            <w:lang w:val="en-US"/>
          </w:rPr>
          <w:t>$ref: '</w:t>
        </w:r>
      </w:ins>
      <w:ins w:id="189" w:author="Ericsson JL - CT4#121" w:date="2024-02-07T16:25:00Z">
        <w:r w:rsidR="00912DA7">
          <w:t>TS29572_Nlmf_Location.yaml</w:t>
        </w:r>
      </w:ins>
      <w:ins w:id="190" w:author="Ericsson JL - CT4#121" w:date="2024-02-07T16:24:00Z">
        <w:r>
          <w:rPr>
            <w:lang w:val="en-US"/>
          </w:rPr>
          <w:t>#/components/schemas/</w:t>
        </w:r>
        <w:r>
          <w:t>R</w:t>
        </w:r>
        <w:r w:rsidRPr="002D7FC3">
          <w:t>elatedUEType</w:t>
        </w:r>
        <w:r>
          <w:rPr>
            <w:lang w:val="en-US"/>
          </w:rPr>
          <w:t>'</w:t>
        </w:r>
      </w:ins>
    </w:p>
    <w:p w14:paraId="435346FB" w14:textId="77777777" w:rsidR="00A557F3" w:rsidRPr="007C6ECB" w:rsidRDefault="00A557F3" w:rsidP="00A557F3">
      <w:pPr>
        <w:pStyle w:val="PL"/>
        <w:rPr>
          <w:lang w:eastAsia="zh-CN"/>
        </w:rPr>
      </w:pPr>
    </w:p>
    <w:p w14:paraId="6CD6F402" w14:textId="77777777" w:rsidR="00A557F3" w:rsidRDefault="00A557F3" w:rsidP="00A557F3">
      <w:pPr>
        <w:pStyle w:val="PL"/>
      </w:pPr>
      <w:r>
        <w:t>#</w:t>
      </w:r>
    </w:p>
    <w:p w14:paraId="0D5BCEFD" w14:textId="77777777" w:rsidR="00A557F3" w:rsidRDefault="00A557F3" w:rsidP="00A557F3">
      <w:pPr>
        <w:pStyle w:val="PL"/>
      </w:pPr>
      <w:r>
        <w:t># SIMPLE TYPES</w:t>
      </w:r>
    </w:p>
    <w:p w14:paraId="162086DF" w14:textId="77777777" w:rsidR="00A557F3" w:rsidRDefault="00A557F3" w:rsidP="00A557F3">
      <w:pPr>
        <w:pStyle w:val="PL"/>
      </w:pPr>
      <w:r>
        <w:t>#</w:t>
      </w:r>
    </w:p>
    <w:p w14:paraId="3B6DB16D" w14:textId="77777777" w:rsidR="00BB1D6F" w:rsidRDefault="00BB1D6F" w:rsidP="00BB1D6F">
      <w:pPr>
        <w:pStyle w:val="PL"/>
        <w:rPr>
          <w:lang w:eastAsia="zh-CN"/>
        </w:rPr>
      </w:pPr>
    </w:p>
    <w:p w14:paraId="2ABF7E16" w14:textId="77777777" w:rsidR="00BB1D6F" w:rsidRDefault="00BB1D6F" w:rsidP="00BB1D6F">
      <w:pPr>
        <w:pStyle w:val="PL"/>
        <w:rPr>
          <w:lang w:eastAsia="zh-CN"/>
        </w:rPr>
      </w:pPr>
    </w:p>
    <w:p w14:paraId="7A3C808E" w14:textId="77777777" w:rsidR="00BB1D6F" w:rsidRPr="00FF6091" w:rsidRDefault="00BB1D6F" w:rsidP="00BB1D6F">
      <w:pPr>
        <w:rPr>
          <w:color w:val="FF0000"/>
          <w:lang w:eastAsia="ja-JP"/>
        </w:rPr>
      </w:pPr>
      <w:r w:rsidRPr="00FF6091">
        <w:rPr>
          <w:color w:val="FF0000"/>
          <w:lang w:eastAsia="ja-JP"/>
        </w:rPr>
        <w:t>****************** Text Skipped for Clarity ***********************</w:t>
      </w:r>
    </w:p>
    <w:p w14:paraId="2C15DB48" w14:textId="77777777" w:rsidR="000368B6" w:rsidRDefault="000368B6"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6859" w14:textId="77777777" w:rsidR="00FB51B8" w:rsidRDefault="00FB51B8">
      <w:r>
        <w:separator/>
      </w:r>
    </w:p>
  </w:endnote>
  <w:endnote w:type="continuationSeparator" w:id="0">
    <w:p w14:paraId="4D8DAD39" w14:textId="77777777" w:rsidR="00FB51B8" w:rsidRDefault="00FB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D27AA" w14:textId="77777777" w:rsidR="00FB51B8" w:rsidRDefault="00FB51B8">
      <w:r>
        <w:separator/>
      </w:r>
    </w:p>
  </w:footnote>
  <w:footnote w:type="continuationSeparator" w:id="0">
    <w:p w14:paraId="3D573DC1" w14:textId="77777777" w:rsidR="00FB51B8" w:rsidRDefault="00FB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311"/>
    <w:rsid w:val="00007C79"/>
    <w:rsid w:val="00007D19"/>
    <w:rsid w:val="00011AF5"/>
    <w:rsid w:val="0001230A"/>
    <w:rsid w:val="000135A7"/>
    <w:rsid w:val="00014F46"/>
    <w:rsid w:val="0001528D"/>
    <w:rsid w:val="00016FF5"/>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68B6"/>
    <w:rsid w:val="000375D8"/>
    <w:rsid w:val="0003770A"/>
    <w:rsid w:val="000379DC"/>
    <w:rsid w:val="0004048C"/>
    <w:rsid w:val="00040609"/>
    <w:rsid w:val="0004066F"/>
    <w:rsid w:val="00040A65"/>
    <w:rsid w:val="00043516"/>
    <w:rsid w:val="000440D1"/>
    <w:rsid w:val="000446E3"/>
    <w:rsid w:val="00044DAD"/>
    <w:rsid w:val="000450BB"/>
    <w:rsid w:val="00046C4E"/>
    <w:rsid w:val="00050F03"/>
    <w:rsid w:val="000510B7"/>
    <w:rsid w:val="00051590"/>
    <w:rsid w:val="00053EB1"/>
    <w:rsid w:val="00054F09"/>
    <w:rsid w:val="00055FEE"/>
    <w:rsid w:val="00057B28"/>
    <w:rsid w:val="00057D21"/>
    <w:rsid w:val="000601C2"/>
    <w:rsid w:val="000610A7"/>
    <w:rsid w:val="0006127F"/>
    <w:rsid w:val="00062CE5"/>
    <w:rsid w:val="0006327A"/>
    <w:rsid w:val="00063FBF"/>
    <w:rsid w:val="00064683"/>
    <w:rsid w:val="00064B18"/>
    <w:rsid w:val="00064F46"/>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97330"/>
    <w:rsid w:val="00097513"/>
    <w:rsid w:val="000A03A6"/>
    <w:rsid w:val="000A0978"/>
    <w:rsid w:val="000A4E32"/>
    <w:rsid w:val="000A58DA"/>
    <w:rsid w:val="000A5D1C"/>
    <w:rsid w:val="000A6B38"/>
    <w:rsid w:val="000A722A"/>
    <w:rsid w:val="000A7719"/>
    <w:rsid w:val="000B05C1"/>
    <w:rsid w:val="000B1A80"/>
    <w:rsid w:val="000B280C"/>
    <w:rsid w:val="000B52D4"/>
    <w:rsid w:val="000B61D0"/>
    <w:rsid w:val="000B7C23"/>
    <w:rsid w:val="000C1C2C"/>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4D5E"/>
    <w:rsid w:val="000E5B0F"/>
    <w:rsid w:val="000E5B31"/>
    <w:rsid w:val="000E6113"/>
    <w:rsid w:val="000E6332"/>
    <w:rsid w:val="000E6463"/>
    <w:rsid w:val="000E6482"/>
    <w:rsid w:val="000E721B"/>
    <w:rsid w:val="000E7EC2"/>
    <w:rsid w:val="000F17F0"/>
    <w:rsid w:val="000F277A"/>
    <w:rsid w:val="000F5452"/>
    <w:rsid w:val="000F5456"/>
    <w:rsid w:val="000F56D0"/>
    <w:rsid w:val="000F6063"/>
    <w:rsid w:val="00101ABB"/>
    <w:rsid w:val="0010287E"/>
    <w:rsid w:val="00102A8E"/>
    <w:rsid w:val="00104A1F"/>
    <w:rsid w:val="00104F2E"/>
    <w:rsid w:val="00105250"/>
    <w:rsid w:val="00105335"/>
    <w:rsid w:val="0010582A"/>
    <w:rsid w:val="00105BD6"/>
    <w:rsid w:val="00106C25"/>
    <w:rsid w:val="0010757C"/>
    <w:rsid w:val="00111C0D"/>
    <w:rsid w:val="0011204A"/>
    <w:rsid w:val="00114584"/>
    <w:rsid w:val="00114913"/>
    <w:rsid w:val="001158F3"/>
    <w:rsid w:val="00116BD7"/>
    <w:rsid w:val="00117D41"/>
    <w:rsid w:val="00117E0A"/>
    <w:rsid w:val="00121E1E"/>
    <w:rsid w:val="00122B14"/>
    <w:rsid w:val="00123076"/>
    <w:rsid w:val="0012596A"/>
    <w:rsid w:val="00126EA0"/>
    <w:rsid w:val="001310F7"/>
    <w:rsid w:val="00131604"/>
    <w:rsid w:val="00132719"/>
    <w:rsid w:val="00133BF9"/>
    <w:rsid w:val="0013595B"/>
    <w:rsid w:val="00135AD0"/>
    <w:rsid w:val="001369FD"/>
    <w:rsid w:val="0013702F"/>
    <w:rsid w:val="001378C8"/>
    <w:rsid w:val="00140BA7"/>
    <w:rsid w:val="00140C67"/>
    <w:rsid w:val="00140E37"/>
    <w:rsid w:val="001447B5"/>
    <w:rsid w:val="001454C6"/>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1EA"/>
    <w:rsid w:val="00154392"/>
    <w:rsid w:val="0015460C"/>
    <w:rsid w:val="00154DBE"/>
    <w:rsid w:val="00155591"/>
    <w:rsid w:val="001564E4"/>
    <w:rsid w:val="001606B1"/>
    <w:rsid w:val="00160A0F"/>
    <w:rsid w:val="00160D12"/>
    <w:rsid w:val="00161E8A"/>
    <w:rsid w:val="001624BD"/>
    <w:rsid w:val="00164AC6"/>
    <w:rsid w:val="00164ED3"/>
    <w:rsid w:val="0016706A"/>
    <w:rsid w:val="00167BD8"/>
    <w:rsid w:val="00173445"/>
    <w:rsid w:val="00173691"/>
    <w:rsid w:val="00173A2A"/>
    <w:rsid w:val="001761FB"/>
    <w:rsid w:val="00176287"/>
    <w:rsid w:val="0017664C"/>
    <w:rsid w:val="00180ACE"/>
    <w:rsid w:val="001815A7"/>
    <w:rsid w:val="001825A7"/>
    <w:rsid w:val="001866A5"/>
    <w:rsid w:val="00191EB6"/>
    <w:rsid w:val="00192921"/>
    <w:rsid w:val="00193273"/>
    <w:rsid w:val="00193B7D"/>
    <w:rsid w:val="00194B54"/>
    <w:rsid w:val="00195284"/>
    <w:rsid w:val="001A13E5"/>
    <w:rsid w:val="001A2151"/>
    <w:rsid w:val="001A31BA"/>
    <w:rsid w:val="001A40F6"/>
    <w:rsid w:val="001A440F"/>
    <w:rsid w:val="001A4627"/>
    <w:rsid w:val="001A5CAC"/>
    <w:rsid w:val="001A7E5D"/>
    <w:rsid w:val="001B32B1"/>
    <w:rsid w:val="001B35B2"/>
    <w:rsid w:val="001B4B50"/>
    <w:rsid w:val="001B555F"/>
    <w:rsid w:val="001B747E"/>
    <w:rsid w:val="001B7AAC"/>
    <w:rsid w:val="001B7E45"/>
    <w:rsid w:val="001B7E70"/>
    <w:rsid w:val="001C0D74"/>
    <w:rsid w:val="001C3C69"/>
    <w:rsid w:val="001C4C45"/>
    <w:rsid w:val="001C55A2"/>
    <w:rsid w:val="001C63D0"/>
    <w:rsid w:val="001C681B"/>
    <w:rsid w:val="001C75DD"/>
    <w:rsid w:val="001D0C25"/>
    <w:rsid w:val="001D11B8"/>
    <w:rsid w:val="001D4309"/>
    <w:rsid w:val="001D52EE"/>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B78"/>
    <w:rsid w:val="001F0F06"/>
    <w:rsid w:val="001F2617"/>
    <w:rsid w:val="001F3061"/>
    <w:rsid w:val="001F3337"/>
    <w:rsid w:val="001F35DD"/>
    <w:rsid w:val="001F4AAA"/>
    <w:rsid w:val="001F6676"/>
    <w:rsid w:val="001F6928"/>
    <w:rsid w:val="002007DB"/>
    <w:rsid w:val="0020112F"/>
    <w:rsid w:val="002023FC"/>
    <w:rsid w:val="00203680"/>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CAC"/>
    <w:rsid w:val="00222F21"/>
    <w:rsid w:val="00223DEF"/>
    <w:rsid w:val="00230F78"/>
    <w:rsid w:val="0023166A"/>
    <w:rsid w:val="00231904"/>
    <w:rsid w:val="0023378D"/>
    <w:rsid w:val="00233E5A"/>
    <w:rsid w:val="00233F58"/>
    <w:rsid w:val="00233FCB"/>
    <w:rsid w:val="00234C2D"/>
    <w:rsid w:val="00235803"/>
    <w:rsid w:val="002368B5"/>
    <w:rsid w:val="00236ABB"/>
    <w:rsid w:val="00236F7C"/>
    <w:rsid w:val="00237114"/>
    <w:rsid w:val="00240C74"/>
    <w:rsid w:val="002426AF"/>
    <w:rsid w:val="0024297A"/>
    <w:rsid w:val="00242CA6"/>
    <w:rsid w:val="0024341F"/>
    <w:rsid w:val="0024380E"/>
    <w:rsid w:val="00247CB9"/>
    <w:rsid w:val="002522CC"/>
    <w:rsid w:val="0025387D"/>
    <w:rsid w:val="002539C5"/>
    <w:rsid w:val="00253ADC"/>
    <w:rsid w:val="00253B7C"/>
    <w:rsid w:val="002555F3"/>
    <w:rsid w:val="002565C3"/>
    <w:rsid w:val="00256B01"/>
    <w:rsid w:val="0026095D"/>
    <w:rsid w:val="00261228"/>
    <w:rsid w:val="002637F1"/>
    <w:rsid w:val="002641DE"/>
    <w:rsid w:val="002643D0"/>
    <w:rsid w:val="002656C7"/>
    <w:rsid w:val="00266D64"/>
    <w:rsid w:val="0026718C"/>
    <w:rsid w:val="002708B1"/>
    <w:rsid w:val="002762E6"/>
    <w:rsid w:val="0027798A"/>
    <w:rsid w:val="00277D04"/>
    <w:rsid w:val="00277D67"/>
    <w:rsid w:val="002806B3"/>
    <w:rsid w:val="00282EA1"/>
    <w:rsid w:val="00283772"/>
    <w:rsid w:val="00283A21"/>
    <w:rsid w:val="00284DDC"/>
    <w:rsid w:val="00285766"/>
    <w:rsid w:val="0029131A"/>
    <w:rsid w:val="002922C9"/>
    <w:rsid w:val="002928A0"/>
    <w:rsid w:val="002A0FA3"/>
    <w:rsid w:val="002A188C"/>
    <w:rsid w:val="002A2F60"/>
    <w:rsid w:val="002A3A8D"/>
    <w:rsid w:val="002A4729"/>
    <w:rsid w:val="002A49CF"/>
    <w:rsid w:val="002A50A9"/>
    <w:rsid w:val="002A658D"/>
    <w:rsid w:val="002A6F82"/>
    <w:rsid w:val="002A74BB"/>
    <w:rsid w:val="002A7875"/>
    <w:rsid w:val="002A79B1"/>
    <w:rsid w:val="002B5337"/>
    <w:rsid w:val="002B7867"/>
    <w:rsid w:val="002C0C2B"/>
    <w:rsid w:val="002C0D43"/>
    <w:rsid w:val="002C1BC5"/>
    <w:rsid w:val="002C2847"/>
    <w:rsid w:val="002C31E2"/>
    <w:rsid w:val="002C393C"/>
    <w:rsid w:val="002C4E35"/>
    <w:rsid w:val="002C6AB5"/>
    <w:rsid w:val="002C77E8"/>
    <w:rsid w:val="002D0E47"/>
    <w:rsid w:val="002D257E"/>
    <w:rsid w:val="002D3492"/>
    <w:rsid w:val="002D42C5"/>
    <w:rsid w:val="002D43B6"/>
    <w:rsid w:val="002D4799"/>
    <w:rsid w:val="002D5329"/>
    <w:rsid w:val="002D573A"/>
    <w:rsid w:val="002D5B63"/>
    <w:rsid w:val="002D6124"/>
    <w:rsid w:val="002D6755"/>
    <w:rsid w:val="002E0194"/>
    <w:rsid w:val="002E16AF"/>
    <w:rsid w:val="002E3BAC"/>
    <w:rsid w:val="002E49B0"/>
    <w:rsid w:val="002E7D5D"/>
    <w:rsid w:val="002F0C0F"/>
    <w:rsid w:val="002F17BF"/>
    <w:rsid w:val="002F1C8E"/>
    <w:rsid w:val="002F1D4A"/>
    <w:rsid w:val="002F1FAA"/>
    <w:rsid w:val="002F3BE7"/>
    <w:rsid w:val="002F4334"/>
    <w:rsid w:val="002F4B97"/>
    <w:rsid w:val="002F660B"/>
    <w:rsid w:val="002F74EA"/>
    <w:rsid w:val="002F7D0B"/>
    <w:rsid w:val="00300BE9"/>
    <w:rsid w:val="00301CC1"/>
    <w:rsid w:val="003024D0"/>
    <w:rsid w:val="003039A0"/>
    <w:rsid w:val="00303A24"/>
    <w:rsid w:val="00304769"/>
    <w:rsid w:val="0030568A"/>
    <w:rsid w:val="003063DB"/>
    <w:rsid w:val="003067AA"/>
    <w:rsid w:val="003067CA"/>
    <w:rsid w:val="00307AC3"/>
    <w:rsid w:val="00307EDC"/>
    <w:rsid w:val="00310736"/>
    <w:rsid w:val="00313E3B"/>
    <w:rsid w:val="00315AD0"/>
    <w:rsid w:val="00315BCD"/>
    <w:rsid w:val="00315CD4"/>
    <w:rsid w:val="00316068"/>
    <w:rsid w:val="00316234"/>
    <w:rsid w:val="00316E31"/>
    <w:rsid w:val="00320445"/>
    <w:rsid w:val="00320A1A"/>
    <w:rsid w:val="003224CA"/>
    <w:rsid w:val="003226C5"/>
    <w:rsid w:val="00323338"/>
    <w:rsid w:val="003234EB"/>
    <w:rsid w:val="00325856"/>
    <w:rsid w:val="00325A3D"/>
    <w:rsid w:val="00327F72"/>
    <w:rsid w:val="0033097E"/>
    <w:rsid w:val="0033294B"/>
    <w:rsid w:val="00332999"/>
    <w:rsid w:val="003330A5"/>
    <w:rsid w:val="003338A3"/>
    <w:rsid w:val="00333BC1"/>
    <w:rsid w:val="003378BE"/>
    <w:rsid w:val="003409CA"/>
    <w:rsid w:val="003412DA"/>
    <w:rsid w:val="00341AAD"/>
    <w:rsid w:val="00341BE5"/>
    <w:rsid w:val="00344849"/>
    <w:rsid w:val="00344CA7"/>
    <w:rsid w:val="0034526B"/>
    <w:rsid w:val="0034557E"/>
    <w:rsid w:val="003459CD"/>
    <w:rsid w:val="00345D69"/>
    <w:rsid w:val="00346F44"/>
    <w:rsid w:val="00350FB1"/>
    <w:rsid w:val="00351908"/>
    <w:rsid w:val="00351C9B"/>
    <w:rsid w:val="00351DBC"/>
    <w:rsid w:val="00351F70"/>
    <w:rsid w:val="0035238A"/>
    <w:rsid w:val="00353246"/>
    <w:rsid w:val="003533EF"/>
    <w:rsid w:val="00353BCF"/>
    <w:rsid w:val="00354706"/>
    <w:rsid w:val="0035565F"/>
    <w:rsid w:val="003564F0"/>
    <w:rsid w:val="003619B7"/>
    <w:rsid w:val="00362A2C"/>
    <w:rsid w:val="00363525"/>
    <w:rsid w:val="0036364F"/>
    <w:rsid w:val="00363AFB"/>
    <w:rsid w:val="003664EC"/>
    <w:rsid w:val="00366683"/>
    <w:rsid w:val="00367A0D"/>
    <w:rsid w:val="003716D9"/>
    <w:rsid w:val="00373C92"/>
    <w:rsid w:val="00374D09"/>
    <w:rsid w:val="00375272"/>
    <w:rsid w:val="00375967"/>
    <w:rsid w:val="003762F8"/>
    <w:rsid w:val="00377105"/>
    <w:rsid w:val="00380BD7"/>
    <w:rsid w:val="0038579B"/>
    <w:rsid w:val="003869E5"/>
    <w:rsid w:val="003875E3"/>
    <w:rsid w:val="00387E6A"/>
    <w:rsid w:val="00387F28"/>
    <w:rsid w:val="00392399"/>
    <w:rsid w:val="003A0BF8"/>
    <w:rsid w:val="003A1209"/>
    <w:rsid w:val="003A4EFA"/>
    <w:rsid w:val="003A565E"/>
    <w:rsid w:val="003A6DAF"/>
    <w:rsid w:val="003A7E12"/>
    <w:rsid w:val="003B1574"/>
    <w:rsid w:val="003B2D61"/>
    <w:rsid w:val="003B3460"/>
    <w:rsid w:val="003B47E4"/>
    <w:rsid w:val="003B4E77"/>
    <w:rsid w:val="003B65B4"/>
    <w:rsid w:val="003B6A1E"/>
    <w:rsid w:val="003B6F4B"/>
    <w:rsid w:val="003B7559"/>
    <w:rsid w:val="003C08FB"/>
    <w:rsid w:val="003C0FEF"/>
    <w:rsid w:val="003C53A1"/>
    <w:rsid w:val="003C6714"/>
    <w:rsid w:val="003C7D52"/>
    <w:rsid w:val="003D0793"/>
    <w:rsid w:val="003D0FAE"/>
    <w:rsid w:val="003D1A18"/>
    <w:rsid w:val="003D1F21"/>
    <w:rsid w:val="003D4B69"/>
    <w:rsid w:val="003D4DB9"/>
    <w:rsid w:val="003D6018"/>
    <w:rsid w:val="003D6868"/>
    <w:rsid w:val="003D777B"/>
    <w:rsid w:val="003E0172"/>
    <w:rsid w:val="003E1511"/>
    <w:rsid w:val="003E1C7A"/>
    <w:rsid w:val="003E262A"/>
    <w:rsid w:val="003E2E43"/>
    <w:rsid w:val="003E341C"/>
    <w:rsid w:val="003E57F9"/>
    <w:rsid w:val="003E5D15"/>
    <w:rsid w:val="003E727D"/>
    <w:rsid w:val="003E729C"/>
    <w:rsid w:val="003F1173"/>
    <w:rsid w:val="003F1579"/>
    <w:rsid w:val="003F23C4"/>
    <w:rsid w:val="003F2405"/>
    <w:rsid w:val="003F5CBF"/>
    <w:rsid w:val="0040076A"/>
    <w:rsid w:val="004007CF"/>
    <w:rsid w:val="0040262B"/>
    <w:rsid w:val="0040555D"/>
    <w:rsid w:val="00405B2E"/>
    <w:rsid w:val="00406D51"/>
    <w:rsid w:val="00412440"/>
    <w:rsid w:val="00413E6C"/>
    <w:rsid w:val="004149DC"/>
    <w:rsid w:val="004151F6"/>
    <w:rsid w:val="004159F6"/>
    <w:rsid w:val="00416507"/>
    <w:rsid w:val="0041730E"/>
    <w:rsid w:val="0041772C"/>
    <w:rsid w:val="00417D81"/>
    <w:rsid w:val="00417EA8"/>
    <w:rsid w:val="004200A2"/>
    <w:rsid w:val="0042062E"/>
    <w:rsid w:val="00421065"/>
    <w:rsid w:val="00421229"/>
    <w:rsid w:val="00421692"/>
    <w:rsid w:val="00422624"/>
    <w:rsid w:val="00422AE3"/>
    <w:rsid w:val="00422D64"/>
    <w:rsid w:val="00423916"/>
    <w:rsid w:val="0042396F"/>
    <w:rsid w:val="004250BD"/>
    <w:rsid w:val="00426087"/>
    <w:rsid w:val="00426885"/>
    <w:rsid w:val="004276FD"/>
    <w:rsid w:val="0042795B"/>
    <w:rsid w:val="00431DF4"/>
    <w:rsid w:val="00431E2D"/>
    <w:rsid w:val="0043228B"/>
    <w:rsid w:val="00432953"/>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DAF"/>
    <w:rsid w:val="004517FE"/>
    <w:rsid w:val="00451A33"/>
    <w:rsid w:val="004532EB"/>
    <w:rsid w:val="00457885"/>
    <w:rsid w:val="004605AC"/>
    <w:rsid w:val="004608E5"/>
    <w:rsid w:val="00460E00"/>
    <w:rsid w:val="00462524"/>
    <w:rsid w:val="0046279A"/>
    <w:rsid w:val="004627BC"/>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A5865"/>
    <w:rsid w:val="004B1498"/>
    <w:rsid w:val="004B1D13"/>
    <w:rsid w:val="004B2B9C"/>
    <w:rsid w:val="004B342F"/>
    <w:rsid w:val="004B433D"/>
    <w:rsid w:val="004B44A1"/>
    <w:rsid w:val="004B4AB3"/>
    <w:rsid w:val="004B4D42"/>
    <w:rsid w:val="004B6057"/>
    <w:rsid w:val="004B7310"/>
    <w:rsid w:val="004C0371"/>
    <w:rsid w:val="004C16F3"/>
    <w:rsid w:val="004C1987"/>
    <w:rsid w:val="004C2873"/>
    <w:rsid w:val="004C3440"/>
    <w:rsid w:val="004C69FF"/>
    <w:rsid w:val="004C6E3D"/>
    <w:rsid w:val="004D1498"/>
    <w:rsid w:val="004D1DA7"/>
    <w:rsid w:val="004D27BB"/>
    <w:rsid w:val="004D2B9F"/>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B36"/>
    <w:rsid w:val="004F3BF8"/>
    <w:rsid w:val="004F52E7"/>
    <w:rsid w:val="004F5623"/>
    <w:rsid w:val="004F5854"/>
    <w:rsid w:val="004F5EDD"/>
    <w:rsid w:val="004F658F"/>
    <w:rsid w:val="004F6C82"/>
    <w:rsid w:val="004F7691"/>
    <w:rsid w:val="00501EB6"/>
    <w:rsid w:val="00503126"/>
    <w:rsid w:val="00503325"/>
    <w:rsid w:val="00503A4C"/>
    <w:rsid w:val="0050535E"/>
    <w:rsid w:val="005063DE"/>
    <w:rsid w:val="005065E6"/>
    <w:rsid w:val="0050713C"/>
    <w:rsid w:val="0051091B"/>
    <w:rsid w:val="00510A74"/>
    <w:rsid w:val="00512E63"/>
    <w:rsid w:val="00513C57"/>
    <w:rsid w:val="005162E8"/>
    <w:rsid w:val="005162EE"/>
    <w:rsid w:val="0051789F"/>
    <w:rsid w:val="005179C2"/>
    <w:rsid w:val="00521C00"/>
    <w:rsid w:val="00522ED3"/>
    <w:rsid w:val="00523E02"/>
    <w:rsid w:val="00524C4E"/>
    <w:rsid w:val="00525EF0"/>
    <w:rsid w:val="0053010A"/>
    <w:rsid w:val="00530847"/>
    <w:rsid w:val="005311EB"/>
    <w:rsid w:val="0053180A"/>
    <w:rsid w:val="00532617"/>
    <w:rsid w:val="00532A0B"/>
    <w:rsid w:val="00532AA1"/>
    <w:rsid w:val="00535AB6"/>
    <w:rsid w:val="00540368"/>
    <w:rsid w:val="00542656"/>
    <w:rsid w:val="005436BF"/>
    <w:rsid w:val="005447FB"/>
    <w:rsid w:val="005454FF"/>
    <w:rsid w:val="00546152"/>
    <w:rsid w:val="005461A8"/>
    <w:rsid w:val="005463B1"/>
    <w:rsid w:val="005466F2"/>
    <w:rsid w:val="00546723"/>
    <w:rsid w:val="005477A9"/>
    <w:rsid w:val="00547C99"/>
    <w:rsid w:val="00550C44"/>
    <w:rsid w:val="00554562"/>
    <w:rsid w:val="00555445"/>
    <w:rsid w:val="00557167"/>
    <w:rsid w:val="00557D07"/>
    <w:rsid w:val="00560044"/>
    <w:rsid w:val="00560737"/>
    <w:rsid w:val="00562E55"/>
    <w:rsid w:val="00563588"/>
    <w:rsid w:val="00565B6B"/>
    <w:rsid w:val="00565F64"/>
    <w:rsid w:val="005675A1"/>
    <w:rsid w:val="00567D5C"/>
    <w:rsid w:val="00572196"/>
    <w:rsid w:val="0057312E"/>
    <w:rsid w:val="0057366F"/>
    <w:rsid w:val="00573B28"/>
    <w:rsid w:val="00581423"/>
    <w:rsid w:val="005818D8"/>
    <w:rsid w:val="00581F72"/>
    <w:rsid w:val="0058261D"/>
    <w:rsid w:val="00583064"/>
    <w:rsid w:val="00583818"/>
    <w:rsid w:val="00583895"/>
    <w:rsid w:val="00583991"/>
    <w:rsid w:val="00584EF5"/>
    <w:rsid w:val="00585210"/>
    <w:rsid w:val="00585C26"/>
    <w:rsid w:val="00585C92"/>
    <w:rsid w:val="00585DAB"/>
    <w:rsid w:val="00585E1B"/>
    <w:rsid w:val="0058652E"/>
    <w:rsid w:val="005878CB"/>
    <w:rsid w:val="00587A18"/>
    <w:rsid w:val="00587C94"/>
    <w:rsid w:val="00587EB9"/>
    <w:rsid w:val="00590182"/>
    <w:rsid w:val="005918FB"/>
    <w:rsid w:val="00592CEB"/>
    <w:rsid w:val="00592D3A"/>
    <w:rsid w:val="00595864"/>
    <w:rsid w:val="005968F7"/>
    <w:rsid w:val="00596C66"/>
    <w:rsid w:val="00596CA6"/>
    <w:rsid w:val="00596EC5"/>
    <w:rsid w:val="005A0811"/>
    <w:rsid w:val="005A21DA"/>
    <w:rsid w:val="005A2282"/>
    <w:rsid w:val="005A25BF"/>
    <w:rsid w:val="005A28BF"/>
    <w:rsid w:val="005A37CD"/>
    <w:rsid w:val="005A3EDA"/>
    <w:rsid w:val="005A4C4F"/>
    <w:rsid w:val="005A71B9"/>
    <w:rsid w:val="005A7EFE"/>
    <w:rsid w:val="005B0769"/>
    <w:rsid w:val="005B1430"/>
    <w:rsid w:val="005B4B6B"/>
    <w:rsid w:val="005B4E60"/>
    <w:rsid w:val="005B5259"/>
    <w:rsid w:val="005B56A9"/>
    <w:rsid w:val="005B58A8"/>
    <w:rsid w:val="005B5E4F"/>
    <w:rsid w:val="005B6167"/>
    <w:rsid w:val="005C07E4"/>
    <w:rsid w:val="005C1304"/>
    <w:rsid w:val="005C213C"/>
    <w:rsid w:val="005C23EC"/>
    <w:rsid w:val="005C2991"/>
    <w:rsid w:val="005C4196"/>
    <w:rsid w:val="005D146F"/>
    <w:rsid w:val="005D1E25"/>
    <w:rsid w:val="005D6212"/>
    <w:rsid w:val="005D799C"/>
    <w:rsid w:val="005D79C1"/>
    <w:rsid w:val="005D79DF"/>
    <w:rsid w:val="005E19ED"/>
    <w:rsid w:val="005E2523"/>
    <w:rsid w:val="005E31EE"/>
    <w:rsid w:val="005E5E08"/>
    <w:rsid w:val="005E6DCD"/>
    <w:rsid w:val="005F0152"/>
    <w:rsid w:val="005F14BC"/>
    <w:rsid w:val="005F2B6A"/>
    <w:rsid w:val="005F3BDE"/>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66B1"/>
    <w:rsid w:val="006174BC"/>
    <w:rsid w:val="00617D28"/>
    <w:rsid w:val="00621078"/>
    <w:rsid w:val="00621F83"/>
    <w:rsid w:val="0062202A"/>
    <w:rsid w:val="0062275C"/>
    <w:rsid w:val="00622A9C"/>
    <w:rsid w:val="00622AF6"/>
    <w:rsid w:val="006248ED"/>
    <w:rsid w:val="0062518C"/>
    <w:rsid w:val="00625FB0"/>
    <w:rsid w:val="00626AF7"/>
    <w:rsid w:val="006277BD"/>
    <w:rsid w:val="00627956"/>
    <w:rsid w:val="006279AE"/>
    <w:rsid w:val="00627AA8"/>
    <w:rsid w:val="00627E18"/>
    <w:rsid w:val="006305B1"/>
    <w:rsid w:val="0063063D"/>
    <w:rsid w:val="00632B6A"/>
    <w:rsid w:val="00636635"/>
    <w:rsid w:val="00637597"/>
    <w:rsid w:val="00637618"/>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535D"/>
    <w:rsid w:val="00666200"/>
    <w:rsid w:val="00666BF0"/>
    <w:rsid w:val="00671952"/>
    <w:rsid w:val="006745CF"/>
    <w:rsid w:val="00675878"/>
    <w:rsid w:val="00675982"/>
    <w:rsid w:val="00680AF7"/>
    <w:rsid w:val="00680FC5"/>
    <w:rsid w:val="00681200"/>
    <w:rsid w:val="0068125F"/>
    <w:rsid w:val="00681A30"/>
    <w:rsid w:val="006826A2"/>
    <w:rsid w:val="00682EEF"/>
    <w:rsid w:val="00683FD8"/>
    <w:rsid w:val="00684F52"/>
    <w:rsid w:val="0068587E"/>
    <w:rsid w:val="00686387"/>
    <w:rsid w:val="00686757"/>
    <w:rsid w:val="00686AC7"/>
    <w:rsid w:val="00690D17"/>
    <w:rsid w:val="00690DD2"/>
    <w:rsid w:val="006925D5"/>
    <w:rsid w:val="00692727"/>
    <w:rsid w:val="00692AA7"/>
    <w:rsid w:val="00692B87"/>
    <w:rsid w:val="0069448A"/>
    <w:rsid w:val="0069449F"/>
    <w:rsid w:val="006970BF"/>
    <w:rsid w:val="0069724C"/>
    <w:rsid w:val="0069779E"/>
    <w:rsid w:val="00697928"/>
    <w:rsid w:val="006A1785"/>
    <w:rsid w:val="006A1B45"/>
    <w:rsid w:val="006A1FCE"/>
    <w:rsid w:val="006A27F1"/>
    <w:rsid w:val="006A40A2"/>
    <w:rsid w:val="006B071B"/>
    <w:rsid w:val="006B0841"/>
    <w:rsid w:val="006B2609"/>
    <w:rsid w:val="006B26BF"/>
    <w:rsid w:val="006B2957"/>
    <w:rsid w:val="006B2BC7"/>
    <w:rsid w:val="006B3AF5"/>
    <w:rsid w:val="006B471E"/>
    <w:rsid w:val="006B5B12"/>
    <w:rsid w:val="006B7254"/>
    <w:rsid w:val="006B7675"/>
    <w:rsid w:val="006B769C"/>
    <w:rsid w:val="006C2601"/>
    <w:rsid w:val="006C2630"/>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512A"/>
    <w:rsid w:val="006E5482"/>
    <w:rsid w:val="006E66A4"/>
    <w:rsid w:val="006E69FA"/>
    <w:rsid w:val="006E7874"/>
    <w:rsid w:val="006E7FFA"/>
    <w:rsid w:val="006F2FFF"/>
    <w:rsid w:val="006F3CC5"/>
    <w:rsid w:val="006F494A"/>
    <w:rsid w:val="006F49D7"/>
    <w:rsid w:val="006F5BB4"/>
    <w:rsid w:val="006F674A"/>
    <w:rsid w:val="006F6DD3"/>
    <w:rsid w:val="006F7963"/>
    <w:rsid w:val="007020F5"/>
    <w:rsid w:val="007021E2"/>
    <w:rsid w:val="00703C0A"/>
    <w:rsid w:val="00704388"/>
    <w:rsid w:val="00705F94"/>
    <w:rsid w:val="0070706C"/>
    <w:rsid w:val="00707265"/>
    <w:rsid w:val="00707398"/>
    <w:rsid w:val="00707E6A"/>
    <w:rsid w:val="00714122"/>
    <w:rsid w:val="00714519"/>
    <w:rsid w:val="007153DB"/>
    <w:rsid w:val="00716695"/>
    <w:rsid w:val="007167E6"/>
    <w:rsid w:val="00716E7B"/>
    <w:rsid w:val="00720CDF"/>
    <w:rsid w:val="00721011"/>
    <w:rsid w:val="007223AD"/>
    <w:rsid w:val="00722B81"/>
    <w:rsid w:val="00723530"/>
    <w:rsid w:val="007312CF"/>
    <w:rsid w:val="007333F2"/>
    <w:rsid w:val="00733773"/>
    <w:rsid w:val="00733DA7"/>
    <w:rsid w:val="00733EE9"/>
    <w:rsid w:val="00734922"/>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A6B"/>
    <w:rsid w:val="00751E34"/>
    <w:rsid w:val="0075278C"/>
    <w:rsid w:val="0075388B"/>
    <w:rsid w:val="00754EB6"/>
    <w:rsid w:val="007617E4"/>
    <w:rsid w:val="0076189B"/>
    <w:rsid w:val="00761B9C"/>
    <w:rsid w:val="007636F3"/>
    <w:rsid w:val="0076458E"/>
    <w:rsid w:val="0076492B"/>
    <w:rsid w:val="00764F91"/>
    <w:rsid w:val="007700DF"/>
    <w:rsid w:val="00770AE6"/>
    <w:rsid w:val="00770ECA"/>
    <w:rsid w:val="00771191"/>
    <w:rsid w:val="00771EF2"/>
    <w:rsid w:val="00772975"/>
    <w:rsid w:val="00774B6B"/>
    <w:rsid w:val="00774F65"/>
    <w:rsid w:val="007751F5"/>
    <w:rsid w:val="00775300"/>
    <w:rsid w:val="00775F80"/>
    <w:rsid w:val="0078048B"/>
    <w:rsid w:val="00782F62"/>
    <w:rsid w:val="007841FA"/>
    <w:rsid w:val="0078447B"/>
    <w:rsid w:val="00784600"/>
    <w:rsid w:val="00784784"/>
    <w:rsid w:val="00784E7E"/>
    <w:rsid w:val="0078507A"/>
    <w:rsid w:val="007850CB"/>
    <w:rsid w:val="00786C6C"/>
    <w:rsid w:val="00790040"/>
    <w:rsid w:val="007921A8"/>
    <w:rsid w:val="0079391F"/>
    <w:rsid w:val="0079446F"/>
    <w:rsid w:val="00794557"/>
    <w:rsid w:val="00795A16"/>
    <w:rsid w:val="007A0BEF"/>
    <w:rsid w:val="007A11F9"/>
    <w:rsid w:val="007A1737"/>
    <w:rsid w:val="007A2FD5"/>
    <w:rsid w:val="007A309B"/>
    <w:rsid w:val="007A3939"/>
    <w:rsid w:val="007A3F42"/>
    <w:rsid w:val="007A4855"/>
    <w:rsid w:val="007A4A89"/>
    <w:rsid w:val="007A4EEC"/>
    <w:rsid w:val="007A5EA6"/>
    <w:rsid w:val="007A6637"/>
    <w:rsid w:val="007A68A7"/>
    <w:rsid w:val="007A74E9"/>
    <w:rsid w:val="007B111A"/>
    <w:rsid w:val="007B21F5"/>
    <w:rsid w:val="007B2378"/>
    <w:rsid w:val="007B62A4"/>
    <w:rsid w:val="007B636F"/>
    <w:rsid w:val="007B71A5"/>
    <w:rsid w:val="007C04FB"/>
    <w:rsid w:val="007C2918"/>
    <w:rsid w:val="007C2AC1"/>
    <w:rsid w:val="007C3F2C"/>
    <w:rsid w:val="007C4675"/>
    <w:rsid w:val="007C5CDD"/>
    <w:rsid w:val="007C666C"/>
    <w:rsid w:val="007C6C4A"/>
    <w:rsid w:val="007C7042"/>
    <w:rsid w:val="007C7CE2"/>
    <w:rsid w:val="007D33E5"/>
    <w:rsid w:val="007D3653"/>
    <w:rsid w:val="007D4150"/>
    <w:rsid w:val="007D4944"/>
    <w:rsid w:val="007D49CD"/>
    <w:rsid w:val="007D4D4E"/>
    <w:rsid w:val="007D5217"/>
    <w:rsid w:val="007D5E48"/>
    <w:rsid w:val="007D6B61"/>
    <w:rsid w:val="007D7696"/>
    <w:rsid w:val="007E1096"/>
    <w:rsid w:val="007E2FAD"/>
    <w:rsid w:val="007E3ACD"/>
    <w:rsid w:val="007E4084"/>
    <w:rsid w:val="007E51C0"/>
    <w:rsid w:val="007E7BF8"/>
    <w:rsid w:val="007F1443"/>
    <w:rsid w:val="007F14C5"/>
    <w:rsid w:val="007F1711"/>
    <w:rsid w:val="007F2D09"/>
    <w:rsid w:val="007F2DB9"/>
    <w:rsid w:val="007F36DA"/>
    <w:rsid w:val="007F429B"/>
    <w:rsid w:val="007F5276"/>
    <w:rsid w:val="007F5D8F"/>
    <w:rsid w:val="007F6B23"/>
    <w:rsid w:val="007F70CB"/>
    <w:rsid w:val="007F71F7"/>
    <w:rsid w:val="007F774D"/>
    <w:rsid w:val="007F7B4D"/>
    <w:rsid w:val="008001A5"/>
    <w:rsid w:val="00802361"/>
    <w:rsid w:val="008028E3"/>
    <w:rsid w:val="00803AFB"/>
    <w:rsid w:val="00803DFD"/>
    <w:rsid w:val="00804200"/>
    <w:rsid w:val="008044EF"/>
    <w:rsid w:val="008049A3"/>
    <w:rsid w:val="00804E36"/>
    <w:rsid w:val="00806C83"/>
    <w:rsid w:val="00806E75"/>
    <w:rsid w:val="0080707E"/>
    <w:rsid w:val="00807223"/>
    <w:rsid w:val="00807C71"/>
    <w:rsid w:val="00810046"/>
    <w:rsid w:val="00812E44"/>
    <w:rsid w:val="00815E04"/>
    <w:rsid w:val="00815F19"/>
    <w:rsid w:val="008171A4"/>
    <w:rsid w:val="008178C0"/>
    <w:rsid w:val="00817F35"/>
    <w:rsid w:val="008225C6"/>
    <w:rsid w:val="0082525A"/>
    <w:rsid w:val="00825BC1"/>
    <w:rsid w:val="0082625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A2F"/>
    <w:rsid w:val="008439D3"/>
    <w:rsid w:val="00843F9A"/>
    <w:rsid w:val="00844639"/>
    <w:rsid w:val="00845B89"/>
    <w:rsid w:val="0084626F"/>
    <w:rsid w:val="008467F9"/>
    <w:rsid w:val="00847267"/>
    <w:rsid w:val="00850CB5"/>
    <w:rsid w:val="008512BC"/>
    <w:rsid w:val="008518D6"/>
    <w:rsid w:val="008527AC"/>
    <w:rsid w:val="00852F65"/>
    <w:rsid w:val="00853292"/>
    <w:rsid w:val="00855185"/>
    <w:rsid w:val="008569D8"/>
    <w:rsid w:val="00856DA8"/>
    <w:rsid w:val="0085776E"/>
    <w:rsid w:val="008603AC"/>
    <w:rsid w:val="00861429"/>
    <w:rsid w:val="008615C1"/>
    <w:rsid w:val="00861FF1"/>
    <w:rsid w:val="00862DB7"/>
    <w:rsid w:val="008642E0"/>
    <w:rsid w:val="00864BFE"/>
    <w:rsid w:val="0086525D"/>
    <w:rsid w:val="0086618C"/>
    <w:rsid w:val="00866218"/>
    <w:rsid w:val="00866561"/>
    <w:rsid w:val="0086712D"/>
    <w:rsid w:val="0087144F"/>
    <w:rsid w:val="008760B5"/>
    <w:rsid w:val="0088162E"/>
    <w:rsid w:val="00883137"/>
    <w:rsid w:val="00883CF1"/>
    <w:rsid w:val="00885484"/>
    <w:rsid w:val="00885A95"/>
    <w:rsid w:val="00886CCC"/>
    <w:rsid w:val="008874C8"/>
    <w:rsid w:val="00887600"/>
    <w:rsid w:val="0089011B"/>
    <w:rsid w:val="0089115D"/>
    <w:rsid w:val="00895A91"/>
    <w:rsid w:val="00896255"/>
    <w:rsid w:val="00896F78"/>
    <w:rsid w:val="00897272"/>
    <w:rsid w:val="008975C9"/>
    <w:rsid w:val="00897E5C"/>
    <w:rsid w:val="008A0981"/>
    <w:rsid w:val="008A21F8"/>
    <w:rsid w:val="008A2B8E"/>
    <w:rsid w:val="008A4825"/>
    <w:rsid w:val="008A4DBF"/>
    <w:rsid w:val="008A62FA"/>
    <w:rsid w:val="008B09ED"/>
    <w:rsid w:val="008B27CA"/>
    <w:rsid w:val="008B2BEE"/>
    <w:rsid w:val="008B3ACB"/>
    <w:rsid w:val="008B4DD6"/>
    <w:rsid w:val="008B56B0"/>
    <w:rsid w:val="008B5A34"/>
    <w:rsid w:val="008B5A54"/>
    <w:rsid w:val="008B6C35"/>
    <w:rsid w:val="008B7465"/>
    <w:rsid w:val="008B7E80"/>
    <w:rsid w:val="008C0CA9"/>
    <w:rsid w:val="008C1208"/>
    <w:rsid w:val="008C12B5"/>
    <w:rsid w:val="008C25D4"/>
    <w:rsid w:val="008C2629"/>
    <w:rsid w:val="008C2674"/>
    <w:rsid w:val="008C28F7"/>
    <w:rsid w:val="008C3447"/>
    <w:rsid w:val="008C5037"/>
    <w:rsid w:val="008C6891"/>
    <w:rsid w:val="008C6F47"/>
    <w:rsid w:val="008C7195"/>
    <w:rsid w:val="008D03C2"/>
    <w:rsid w:val="008D083A"/>
    <w:rsid w:val="008D194B"/>
    <w:rsid w:val="008D1C2C"/>
    <w:rsid w:val="008D2975"/>
    <w:rsid w:val="008D2E62"/>
    <w:rsid w:val="008D3658"/>
    <w:rsid w:val="008D3DAD"/>
    <w:rsid w:val="008D4C5F"/>
    <w:rsid w:val="008D53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509"/>
    <w:rsid w:val="008F1FBC"/>
    <w:rsid w:val="008F234F"/>
    <w:rsid w:val="008F3EF4"/>
    <w:rsid w:val="008F459B"/>
    <w:rsid w:val="008F7409"/>
    <w:rsid w:val="008F7ABF"/>
    <w:rsid w:val="0090013F"/>
    <w:rsid w:val="00900152"/>
    <w:rsid w:val="00900A1A"/>
    <w:rsid w:val="0090190B"/>
    <w:rsid w:val="0090209F"/>
    <w:rsid w:val="00902340"/>
    <w:rsid w:val="00904718"/>
    <w:rsid w:val="00906FA9"/>
    <w:rsid w:val="0091215E"/>
    <w:rsid w:val="00912773"/>
    <w:rsid w:val="00912DA7"/>
    <w:rsid w:val="00913B23"/>
    <w:rsid w:val="00914AC2"/>
    <w:rsid w:val="00915B0B"/>
    <w:rsid w:val="009162EC"/>
    <w:rsid w:val="00916ACB"/>
    <w:rsid w:val="009252AD"/>
    <w:rsid w:val="0092600B"/>
    <w:rsid w:val="0092685F"/>
    <w:rsid w:val="00931622"/>
    <w:rsid w:val="009374D5"/>
    <w:rsid w:val="00937B75"/>
    <w:rsid w:val="009400D0"/>
    <w:rsid w:val="00942369"/>
    <w:rsid w:val="00943BB3"/>
    <w:rsid w:val="00943DD7"/>
    <w:rsid w:val="0094415B"/>
    <w:rsid w:val="00944B20"/>
    <w:rsid w:val="00946BBD"/>
    <w:rsid w:val="00950F45"/>
    <w:rsid w:val="00951656"/>
    <w:rsid w:val="009522C3"/>
    <w:rsid w:val="00954191"/>
    <w:rsid w:val="00954F00"/>
    <w:rsid w:val="00955D6C"/>
    <w:rsid w:val="009602E0"/>
    <w:rsid w:val="00960DC4"/>
    <w:rsid w:val="009621C6"/>
    <w:rsid w:val="009627F9"/>
    <w:rsid w:val="00963AC2"/>
    <w:rsid w:val="00964454"/>
    <w:rsid w:val="00964E87"/>
    <w:rsid w:val="0096687C"/>
    <w:rsid w:val="00966BA9"/>
    <w:rsid w:val="00966C3F"/>
    <w:rsid w:val="00967896"/>
    <w:rsid w:val="00970A99"/>
    <w:rsid w:val="0097155B"/>
    <w:rsid w:val="0097167A"/>
    <w:rsid w:val="009727A2"/>
    <w:rsid w:val="009730B6"/>
    <w:rsid w:val="0097328B"/>
    <w:rsid w:val="00973F78"/>
    <w:rsid w:val="00974A81"/>
    <w:rsid w:val="00974C89"/>
    <w:rsid w:val="00975104"/>
    <w:rsid w:val="009759AC"/>
    <w:rsid w:val="009760A2"/>
    <w:rsid w:val="009775CB"/>
    <w:rsid w:val="00980830"/>
    <w:rsid w:val="00980FC8"/>
    <w:rsid w:val="0098110F"/>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4EC"/>
    <w:rsid w:val="009A6AA7"/>
    <w:rsid w:val="009B04A8"/>
    <w:rsid w:val="009B14FF"/>
    <w:rsid w:val="009B403A"/>
    <w:rsid w:val="009B4C51"/>
    <w:rsid w:val="009B6F1F"/>
    <w:rsid w:val="009B7444"/>
    <w:rsid w:val="009B7E65"/>
    <w:rsid w:val="009C0079"/>
    <w:rsid w:val="009C0B1D"/>
    <w:rsid w:val="009C46C9"/>
    <w:rsid w:val="009C4AC9"/>
    <w:rsid w:val="009C5A7A"/>
    <w:rsid w:val="009C6149"/>
    <w:rsid w:val="009C65B4"/>
    <w:rsid w:val="009C66A6"/>
    <w:rsid w:val="009C7B03"/>
    <w:rsid w:val="009D2B31"/>
    <w:rsid w:val="009D3D6A"/>
    <w:rsid w:val="009D4E28"/>
    <w:rsid w:val="009D58B8"/>
    <w:rsid w:val="009D7309"/>
    <w:rsid w:val="009E00C5"/>
    <w:rsid w:val="009E0889"/>
    <w:rsid w:val="009E3616"/>
    <w:rsid w:val="009E396B"/>
    <w:rsid w:val="009E48A3"/>
    <w:rsid w:val="009E4B01"/>
    <w:rsid w:val="009E4FE0"/>
    <w:rsid w:val="009E638E"/>
    <w:rsid w:val="009E6DFA"/>
    <w:rsid w:val="009E70A6"/>
    <w:rsid w:val="009F04EF"/>
    <w:rsid w:val="009F2354"/>
    <w:rsid w:val="009F4459"/>
    <w:rsid w:val="009F4FE4"/>
    <w:rsid w:val="009F566C"/>
    <w:rsid w:val="009F5A16"/>
    <w:rsid w:val="009F64E5"/>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0D2E"/>
    <w:rsid w:val="00A31914"/>
    <w:rsid w:val="00A3407C"/>
    <w:rsid w:val="00A35194"/>
    <w:rsid w:val="00A366F6"/>
    <w:rsid w:val="00A36BCA"/>
    <w:rsid w:val="00A371EF"/>
    <w:rsid w:val="00A37B47"/>
    <w:rsid w:val="00A40F98"/>
    <w:rsid w:val="00A4192E"/>
    <w:rsid w:val="00A41DA1"/>
    <w:rsid w:val="00A43299"/>
    <w:rsid w:val="00A432EE"/>
    <w:rsid w:val="00A4373C"/>
    <w:rsid w:val="00A43C53"/>
    <w:rsid w:val="00A45281"/>
    <w:rsid w:val="00A50DAA"/>
    <w:rsid w:val="00A51535"/>
    <w:rsid w:val="00A52B70"/>
    <w:rsid w:val="00A52F69"/>
    <w:rsid w:val="00A54196"/>
    <w:rsid w:val="00A55128"/>
    <w:rsid w:val="00A557F3"/>
    <w:rsid w:val="00A56730"/>
    <w:rsid w:val="00A567FB"/>
    <w:rsid w:val="00A57143"/>
    <w:rsid w:val="00A575EE"/>
    <w:rsid w:val="00A57B63"/>
    <w:rsid w:val="00A60711"/>
    <w:rsid w:val="00A61C74"/>
    <w:rsid w:val="00A62061"/>
    <w:rsid w:val="00A62873"/>
    <w:rsid w:val="00A631A7"/>
    <w:rsid w:val="00A65493"/>
    <w:rsid w:val="00A654E3"/>
    <w:rsid w:val="00A67067"/>
    <w:rsid w:val="00A67140"/>
    <w:rsid w:val="00A67F1F"/>
    <w:rsid w:val="00A702D0"/>
    <w:rsid w:val="00A70564"/>
    <w:rsid w:val="00A70D1A"/>
    <w:rsid w:val="00A727B7"/>
    <w:rsid w:val="00A7328C"/>
    <w:rsid w:val="00A732EE"/>
    <w:rsid w:val="00A75939"/>
    <w:rsid w:val="00A76B8F"/>
    <w:rsid w:val="00A80402"/>
    <w:rsid w:val="00A82807"/>
    <w:rsid w:val="00A82D62"/>
    <w:rsid w:val="00A84730"/>
    <w:rsid w:val="00A8498E"/>
    <w:rsid w:val="00A853F3"/>
    <w:rsid w:val="00A868C4"/>
    <w:rsid w:val="00A873A1"/>
    <w:rsid w:val="00A941F4"/>
    <w:rsid w:val="00A94C77"/>
    <w:rsid w:val="00A95EB3"/>
    <w:rsid w:val="00A97079"/>
    <w:rsid w:val="00AA02BB"/>
    <w:rsid w:val="00AA08DB"/>
    <w:rsid w:val="00AA0B75"/>
    <w:rsid w:val="00AA420E"/>
    <w:rsid w:val="00AA46E5"/>
    <w:rsid w:val="00AA5046"/>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15C5"/>
    <w:rsid w:val="00AD1F29"/>
    <w:rsid w:val="00AD45C6"/>
    <w:rsid w:val="00AD46CF"/>
    <w:rsid w:val="00AD66A1"/>
    <w:rsid w:val="00AD79F7"/>
    <w:rsid w:val="00AE009A"/>
    <w:rsid w:val="00AE0792"/>
    <w:rsid w:val="00AE0E5C"/>
    <w:rsid w:val="00AE1413"/>
    <w:rsid w:val="00AE1C15"/>
    <w:rsid w:val="00AE4DF8"/>
    <w:rsid w:val="00AE5861"/>
    <w:rsid w:val="00AE58F6"/>
    <w:rsid w:val="00AE5A95"/>
    <w:rsid w:val="00AE7C09"/>
    <w:rsid w:val="00AF2539"/>
    <w:rsid w:val="00AF2868"/>
    <w:rsid w:val="00AF2A17"/>
    <w:rsid w:val="00AF2A2F"/>
    <w:rsid w:val="00AF4FC1"/>
    <w:rsid w:val="00AF74F7"/>
    <w:rsid w:val="00B00CEF"/>
    <w:rsid w:val="00B00F75"/>
    <w:rsid w:val="00B01C9E"/>
    <w:rsid w:val="00B01E88"/>
    <w:rsid w:val="00B0441C"/>
    <w:rsid w:val="00B05013"/>
    <w:rsid w:val="00B05B19"/>
    <w:rsid w:val="00B07307"/>
    <w:rsid w:val="00B076C9"/>
    <w:rsid w:val="00B07AE9"/>
    <w:rsid w:val="00B100CF"/>
    <w:rsid w:val="00B10636"/>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4AFF"/>
    <w:rsid w:val="00B44E31"/>
    <w:rsid w:val="00B474C2"/>
    <w:rsid w:val="00B47669"/>
    <w:rsid w:val="00B51208"/>
    <w:rsid w:val="00B519DC"/>
    <w:rsid w:val="00B52282"/>
    <w:rsid w:val="00B5435F"/>
    <w:rsid w:val="00B54CE7"/>
    <w:rsid w:val="00B568D1"/>
    <w:rsid w:val="00B571FE"/>
    <w:rsid w:val="00B610B5"/>
    <w:rsid w:val="00B63778"/>
    <w:rsid w:val="00B64DE7"/>
    <w:rsid w:val="00B64E39"/>
    <w:rsid w:val="00B65290"/>
    <w:rsid w:val="00B65CE2"/>
    <w:rsid w:val="00B66559"/>
    <w:rsid w:val="00B66CE6"/>
    <w:rsid w:val="00B71757"/>
    <w:rsid w:val="00B71B38"/>
    <w:rsid w:val="00B728D7"/>
    <w:rsid w:val="00B72EDC"/>
    <w:rsid w:val="00B73727"/>
    <w:rsid w:val="00B737F6"/>
    <w:rsid w:val="00B743C6"/>
    <w:rsid w:val="00B7509C"/>
    <w:rsid w:val="00B75519"/>
    <w:rsid w:val="00B80CBA"/>
    <w:rsid w:val="00B81C15"/>
    <w:rsid w:val="00B81E2B"/>
    <w:rsid w:val="00B83163"/>
    <w:rsid w:val="00B83441"/>
    <w:rsid w:val="00B83968"/>
    <w:rsid w:val="00B83C51"/>
    <w:rsid w:val="00B83D17"/>
    <w:rsid w:val="00B8420D"/>
    <w:rsid w:val="00B8766D"/>
    <w:rsid w:val="00B90E82"/>
    <w:rsid w:val="00B91497"/>
    <w:rsid w:val="00B91664"/>
    <w:rsid w:val="00B91884"/>
    <w:rsid w:val="00B92B3B"/>
    <w:rsid w:val="00B9344B"/>
    <w:rsid w:val="00B9365B"/>
    <w:rsid w:val="00B94A4F"/>
    <w:rsid w:val="00B95257"/>
    <w:rsid w:val="00B95D84"/>
    <w:rsid w:val="00B96AA6"/>
    <w:rsid w:val="00B96FD3"/>
    <w:rsid w:val="00BA05A7"/>
    <w:rsid w:val="00BA2256"/>
    <w:rsid w:val="00BA285E"/>
    <w:rsid w:val="00BA2EE9"/>
    <w:rsid w:val="00BA4F12"/>
    <w:rsid w:val="00BA558D"/>
    <w:rsid w:val="00BA78F8"/>
    <w:rsid w:val="00BA7926"/>
    <w:rsid w:val="00BA7E7C"/>
    <w:rsid w:val="00BB0A96"/>
    <w:rsid w:val="00BB0B2C"/>
    <w:rsid w:val="00BB1D6F"/>
    <w:rsid w:val="00BB41A2"/>
    <w:rsid w:val="00BB609B"/>
    <w:rsid w:val="00BC096A"/>
    <w:rsid w:val="00BC1063"/>
    <w:rsid w:val="00BC18AA"/>
    <w:rsid w:val="00BC1940"/>
    <w:rsid w:val="00BC1C1B"/>
    <w:rsid w:val="00BC38CD"/>
    <w:rsid w:val="00BC3F6B"/>
    <w:rsid w:val="00BC3FD2"/>
    <w:rsid w:val="00BC7623"/>
    <w:rsid w:val="00BC7672"/>
    <w:rsid w:val="00BD0324"/>
    <w:rsid w:val="00BD0BB3"/>
    <w:rsid w:val="00BD2D47"/>
    <w:rsid w:val="00BD2FEB"/>
    <w:rsid w:val="00BD4246"/>
    <w:rsid w:val="00BD5261"/>
    <w:rsid w:val="00BD6AA2"/>
    <w:rsid w:val="00BD702B"/>
    <w:rsid w:val="00BD7580"/>
    <w:rsid w:val="00BE15E6"/>
    <w:rsid w:val="00BE3E0B"/>
    <w:rsid w:val="00BE436E"/>
    <w:rsid w:val="00BE7EF4"/>
    <w:rsid w:val="00BF3614"/>
    <w:rsid w:val="00BF47CB"/>
    <w:rsid w:val="00BF5DB1"/>
    <w:rsid w:val="00BF62C7"/>
    <w:rsid w:val="00BF7AED"/>
    <w:rsid w:val="00C007D4"/>
    <w:rsid w:val="00C0178D"/>
    <w:rsid w:val="00C01900"/>
    <w:rsid w:val="00C01937"/>
    <w:rsid w:val="00C02681"/>
    <w:rsid w:val="00C05760"/>
    <w:rsid w:val="00C05DF2"/>
    <w:rsid w:val="00C070C3"/>
    <w:rsid w:val="00C0761D"/>
    <w:rsid w:val="00C112AE"/>
    <w:rsid w:val="00C11452"/>
    <w:rsid w:val="00C11D5C"/>
    <w:rsid w:val="00C12023"/>
    <w:rsid w:val="00C120DA"/>
    <w:rsid w:val="00C1218C"/>
    <w:rsid w:val="00C12F92"/>
    <w:rsid w:val="00C13FB7"/>
    <w:rsid w:val="00C158C4"/>
    <w:rsid w:val="00C1734A"/>
    <w:rsid w:val="00C17E41"/>
    <w:rsid w:val="00C205A5"/>
    <w:rsid w:val="00C20BC6"/>
    <w:rsid w:val="00C21DDB"/>
    <w:rsid w:val="00C226D3"/>
    <w:rsid w:val="00C23ECF"/>
    <w:rsid w:val="00C24283"/>
    <w:rsid w:val="00C2623F"/>
    <w:rsid w:val="00C27547"/>
    <w:rsid w:val="00C27C30"/>
    <w:rsid w:val="00C3180E"/>
    <w:rsid w:val="00C31D8E"/>
    <w:rsid w:val="00C3249B"/>
    <w:rsid w:val="00C335BE"/>
    <w:rsid w:val="00C3384D"/>
    <w:rsid w:val="00C35660"/>
    <w:rsid w:val="00C363CE"/>
    <w:rsid w:val="00C36D4B"/>
    <w:rsid w:val="00C42618"/>
    <w:rsid w:val="00C434DB"/>
    <w:rsid w:val="00C43828"/>
    <w:rsid w:val="00C44B69"/>
    <w:rsid w:val="00C4535D"/>
    <w:rsid w:val="00C468F3"/>
    <w:rsid w:val="00C476A9"/>
    <w:rsid w:val="00C477A6"/>
    <w:rsid w:val="00C47D6E"/>
    <w:rsid w:val="00C513E3"/>
    <w:rsid w:val="00C515B0"/>
    <w:rsid w:val="00C523D8"/>
    <w:rsid w:val="00C5267A"/>
    <w:rsid w:val="00C532B4"/>
    <w:rsid w:val="00C53AA1"/>
    <w:rsid w:val="00C5409F"/>
    <w:rsid w:val="00C56463"/>
    <w:rsid w:val="00C5660D"/>
    <w:rsid w:val="00C56D58"/>
    <w:rsid w:val="00C572E4"/>
    <w:rsid w:val="00C57345"/>
    <w:rsid w:val="00C57528"/>
    <w:rsid w:val="00C60F32"/>
    <w:rsid w:val="00C63989"/>
    <w:rsid w:val="00C63B4A"/>
    <w:rsid w:val="00C640D2"/>
    <w:rsid w:val="00C64652"/>
    <w:rsid w:val="00C6688E"/>
    <w:rsid w:val="00C67F3F"/>
    <w:rsid w:val="00C70068"/>
    <w:rsid w:val="00C703FE"/>
    <w:rsid w:val="00C71542"/>
    <w:rsid w:val="00C72023"/>
    <w:rsid w:val="00C734DF"/>
    <w:rsid w:val="00C804DA"/>
    <w:rsid w:val="00C80C45"/>
    <w:rsid w:val="00C82F79"/>
    <w:rsid w:val="00C832A7"/>
    <w:rsid w:val="00C8355D"/>
    <w:rsid w:val="00C83B78"/>
    <w:rsid w:val="00C85473"/>
    <w:rsid w:val="00C87A19"/>
    <w:rsid w:val="00C90532"/>
    <w:rsid w:val="00C934CA"/>
    <w:rsid w:val="00C94D52"/>
    <w:rsid w:val="00C9628F"/>
    <w:rsid w:val="00C972C6"/>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3D5B"/>
    <w:rsid w:val="00CB5104"/>
    <w:rsid w:val="00CB5C86"/>
    <w:rsid w:val="00CB5F3C"/>
    <w:rsid w:val="00CB6703"/>
    <w:rsid w:val="00CB67B9"/>
    <w:rsid w:val="00CC0221"/>
    <w:rsid w:val="00CC12E8"/>
    <w:rsid w:val="00CC16EC"/>
    <w:rsid w:val="00CC2BA2"/>
    <w:rsid w:val="00CC322E"/>
    <w:rsid w:val="00CC46EA"/>
    <w:rsid w:val="00CC5279"/>
    <w:rsid w:val="00CC5330"/>
    <w:rsid w:val="00CC62C1"/>
    <w:rsid w:val="00CC6D52"/>
    <w:rsid w:val="00CD1255"/>
    <w:rsid w:val="00CD1A8B"/>
    <w:rsid w:val="00CD2665"/>
    <w:rsid w:val="00CD4E12"/>
    <w:rsid w:val="00CD5138"/>
    <w:rsid w:val="00CD69B2"/>
    <w:rsid w:val="00CD7B0A"/>
    <w:rsid w:val="00CD7C31"/>
    <w:rsid w:val="00CE10ED"/>
    <w:rsid w:val="00CE3BCB"/>
    <w:rsid w:val="00CE40FA"/>
    <w:rsid w:val="00CE49E4"/>
    <w:rsid w:val="00CE72E7"/>
    <w:rsid w:val="00CF2893"/>
    <w:rsid w:val="00CF3224"/>
    <w:rsid w:val="00CF3F03"/>
    <w:rsid w:val="00CF49E3"/>
    <w:rsid w:val="00CF54A8"/>
    <w:rsid w:val="00CF7E8E"/>
    <w:rsid w:val="00D01BE5"/>
    <w:rsid w:val="00D0266A"/>
    <w:rsid w:val="00D02D37"/>
    <w:rsid w:val="00D1079B"/>
    <w:rsid w:val="00D113A0"/>
    <w:rsid w:val="00D12440"/>
    <w:rsid w:val="00D12BF8"/>
    <w:rsid w:val="00D1612F"/>
    <w:rsid w:val="00D17770"/>
    <w:rsid w:val="00D17A07"/>
    <w:rsid w:val="00D17A84"/>
    <w:rsid w:val="00D200A2"/>
    <w:rsid w:val="00D20340"/>
    <w:rsid w:val="00D208F5"/>
    <w:rsid w:val="00D211DF"/>
    <w:rsid w:val="00D21C7B"/>
    <w:rsid w:val="00D231E1"/>
    <w:rsid w:val="00D2355E"/>
    <w:rsid w:val="00D238A7"/>
    <w:rsid w:val="00D244AC"/>
    <w:rsid w:val="00D24A03"/>
    <w:rsid w:val="00D250DD"/>
    <w:rsid w:val="00D310B5"/>
    <w:rsid w:val="00D31629"/>
    <w:rsid w:val="00D32171"/>
    <w:rsid w:val="00D32A0F"/>
    <w:rsid w:val="00D33080"/>
    <w:rsid w:val="00D33164"/>
    <w:rsid w:val="00D33850"/>
    <w:rsid w:val="00D33D5E"/>
    <w:rsid w:val="00D3419F"/>
    <w:rsid w:val="00D35BFB"/>
    <w:rsid w:val="00D362E9"/>
    <w:rsid w:val="00D36D41"/>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3151"/>
    <w:rsid w:val="00D53A8D"/>
    <w:rsid w:val="00D54779"/>
    <w:rsid w:val="00D56CE8"/>
    <w:rsid w:val="00D57854"/>
    <w:rsid w:val="00D60767"/>
    <w:rsid w:val="00D626B2"/>
    <w:rsid w:val="00D64B50"/>
    <w:rsid w:val="00D65FE5"/>
    <w:rsid w:val="00D66B7B"/>
    <w:rsid w:val="00D67754"/>
    <w:rsid w:val="00D67809"/>
    <w:rsid w:val="00D67CD5"/>
    <w:rsid w:val="00D701BF"/>
    <w:rsid w:val="00D706C5"/>
    <w:rsid w:val="00D74267"/>
    <w:rsid w:val="00D75DA4"/>
    <w:rsid w:val="00D77303"/>
    <w:rsid w:val="00D7769D"/>
    <w:rsid w:val="00D80521"/>
    <w:rsid w:val="00D810EF"/>
    <w:rsid w:val="00D825F1"/>
    <w:rsid w:val="00D83D09"/>
    <w:rsid w:val="00D87CE1"/>
    <w:rsid w:val="00D95019"/>
    <w:rsid w:val="00D956E5"/>
    <w:rsid w:val="00D95AFE"/>
    <w:rsid w:val="00D969B8"/>
    <w:rsid w:val="00D96CB5"/>
    <w:rsid w:val="00DA1AA9"/>
    <w:rsid w:val="00DA2E21"/>
    <w:rsid w:val="00DA2FD6"/>
    <w:rsid w:val="00DB00A3"/>
    <w:rsid w:val="00DB046A"/>
    <w:rsid w:val="00DB1107"/>
    <w:rsid w:val="00DB11F7"/>
    <w:rsid w:val="00DB1C67"/>
    <w:rsid w:val="00DB31E2"/>
    <w:rsid w:val="00DB4D98"/>
    <w:rsid w:val="00DB5D76"/>
    <w:rsid w:val="00DB6128"/>
    <w:rsid w:val="00DB65BA"/>
    <w:rsid w:val="00DC225E"/>
    <w:rsid w:val="00DC39BA"/>
    <w:rsid w:val="00DC40C1"/>
    <w:rsid w:val="00DC6332"/>
    <w:rsid w:val="00DC7B6C"/>
    <w:rsid w:val="00DD2042"/>
    <w:rsid w:val="00DD281F"/>
    <w:rsid w:val="00DD32AA"/>
    <w:rsid w:val="00DD383D"/>
    <w:rsid w:val="00DD3B1B"/>
    <w:rsid w:val="00DD4D81"/>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DAC"/>
    <w:rsid w:val="00E03BA4"/>
    <w:rsid w:val="00E04484"/>
    <w:rsid w:val="00E04683"/>
    <w:rsid w:val="00E04A84"/>
    <w:rsid w:val="00E051DE"/>
    <w:rsid w:val="00E06D7D"/>
    <w:rsid w:val="00E07C6D"/>
    <w:rsid w:val="00E1262D"/>
    <w:rsid w:val="00E13800"/>
    <w:rsid w:val="00E14603"/>
    <w:rsid w:val="00E146C5"/>
    <w:rsid w:val="00E1492C"/>
    <w:rsid w:val="00E159BB"/>
    <w:rsid w:val="00E220F8"/>
    <w:rsid w:val="00E23ABE"/>
    <w:rsid w:val="00E23FA3"/>
    <w:rsid w:val="00E24262"/>
    <w:rsid w:val="00E243CC"/>
    <w:rsid w:val="00E2491B"/>
    <w:rsid w:val="00E251D2"/>
    <w:rsid w:val="00E25297"/>
    <w:rsid w:val="00E25A71"/>
    <w:rsid w:val="00E25D9D"/>
    <w:rsid w:val="00E2692E"/>
    <w:rsid w:val="00E30547"/>
    <w:rsid w:val="00E31616"/>
    <w:rsid w:val="00E344BB"/>
    <w:rsid w:val="00E36244"/>
    <w:rsid w:val="00E36B5F"/>
    <w:rsid w:val="00E36D9E"/>
    <w:rsid w:val="00E40A8A"/>
    <w:rsid w:val="00E40B57"/>
    <w:rsid w:val="00E4185D"/>
    <w:rsid w:val="00E42238"/>
    <w:rsid w:val="00E43957"/>
    <w:rsid w:val="00E44548"/>
    <w:rsid w:val="00E44F43"/>
    <w:rsid w:val="00E4607B"/>
    <w:rsid w:val="00E46511"/>
    <w:rsid w:val="00E46BC3"/>
    <w:rsid w:val="00E471C8"/>
    <w:rsid w:val="00E47FE7"/>
    <w:rsid w:val="00E500DE"/>
    <w:rsid w:val="00E50E52"/>
    <w:rsid w:val="00E513C2"/>
    <w:rsid w:val="00E517A1"/>
    <w:rsid w:val="00E521D7"/>
    <w:rsid w:val="00E530F9"/>
    <w:rsid w:val="00E547BE"/>
    <w:rsid w:val="00E5494F"/>
    <w:rsid w:val="00E56245"/>
    <w:rsid w:val="00E57CCF"/>
    <w:rsid w:val="00E60511"/>
    <w:rsid w:val="00E63DF8"/>
    <w:rsid w:val="00E64F07"/>
    <w:rsid w:val="00E652FE"/>
    <w:rsid w:val="00E664AD"/>
    <w:rsid w:val="00E71214"/>
    <w:rsid w:val="00E715F9"/>
    <w:rsid w:val="00E71924"/>
    <w:rsid w:val="00E74D53"/>
    <w:rsid w:val="00E75321"/>
    <w:rsid w:val="00E7539E"/>
    <w:rsid w:val="00E7743D"/>
    <w:rsid w:val="00E77F72"/>
    <w:rsid w:val="00E8026F"/>
    <w:rsid w:val="00E8147C"/>
    <w:rsid w:val="00E851EB"/>
    <w:rsid w:val="00E85671"/>
    <w:rsid w:val="00E85A45"/>
    <w:rsid w:val="00E8729E"/>
    <w:rsid w:val="00E90910"/>
    <w:rsid w:val="00E9156A"/>
    <w:rsid w:val="00E9211F"/>
    <w:rsid w:val="00E93248"/>
    <w:rsid w:val="00E940A2"/>
    <w:rsid w:val="00E9534F"/>
    <w:rsid w:val="00E96FE3"/>
    <w:rsid w:val="00E97533"/>
    <w:rsid w:val="00EA0674"/>
    <w:rsid w:val="00EA51FF"/>
    <w:rsid w:val="00EA59DC"/>
    <w:rsid w:val="00EA749D"/>
    <w:rsid w:val="00EA7A6F"/>
    <w:rsid w:val="00EB029C"/>
    <w:rsid w:val="00EB1700"/>
    <w:rsid w:val="00EB1AAB"/>
    <w:rsid w:val="00EB2493"/>
    <w:rsid w:val="00EB44E1"/>
    <w:rsid w:val="00EB549B"/>
    <w:rsid w:val="00EB56F4"/>
    <w:rsid w:val="00EB56FB"/>
    <w:rsid w:val="00EB79C0"/>
    <w:rsid w:val="00EB7C76"/>
    <w:rsid w:val="00EB7FE2"/>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559"/>
    <w:rsid w:val="00EE173F"/>
    <w:rsid w:val="00EE18E1"/>
    <w:rsid w:val="00EE1F26"/>
    <w:rsid w:val="00EE2511"/>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43BC"/>
    <w:rsid w:val="00F04BDE"/>
    <w:rsid w:val="00F066CB"/>
    <w:rsid w:val="00F111CB"/>
    <w:rsid w:val="00F137D1"/>
    <w:rsid w:val="00F148B4"/>
    <w:rsid w:val="00F14C3D"/>
    <w:rsid w:val="00F17AB2"/>
    <w:rsid w:val="00F17E34"/>
    <w:rsid w:val="00F17ECC"/>
    <w:rsid w:val="00F2068C"/>
    <w:rsid w:val="00F20996"/>
    <w:rsid w:val="00F21255"/>
    <w:rsid w:val="00F217DB"/>
    <w:rsid w:val="00F21C0D"/>
    <w:rsid w:val="00F22474"/>
    <w:rsid w:val="00F24266"/>
    <w:rsid w:val="00F24AC0"/>
    <w:rsid w:val="00F25C10"/>
    <w:rsid w:val="00F261E5"/>
    <w:rsid w:val="00F26208"/>
    <w:rsid w:val="00F26C1D"/>
    <w:rsid w:val="00F26D77"/>
    <w:rsid w:val="00F27727"/>
    <w:rsid w:val="00F27B7B"/>
    <w:rsid w:val="00F27B81"/>
    <w:rsid w:val="00F30BC5"/>
    <w:rsid w:val="00F3205D"/>
    <w:rsid w:val="00F322F5"/>
    <w:rsid w:val="00F32924"/>
    <w:rsid w:val="00F32DC4"/>
    <w:rsid w:val="00F3636F"/>
    <w:rsid w:val="00F36E7F"/>
    <w:rsid w:val="00F37342"/>
    <w:rsid w:val="00F4079F"/>
    <w:rsid w:val="00F41432"/>
    <w:rsid w:val="00F4502A"/>
    <w:rsid w:val="00F45187"/>
    <w:rsid w:val="00F45E88"/>
    <w:rsid w:val="00F503F5"/>
    <w:rsid w:val="00F50E53"/>
    <w:rsid w:val="00F52CB1"/>
    <w:rsid w:val="00F530D5"/>
    <w:rsid w:val="00F55788"/>
    <w:rsid w:val="00F60507"/>
    <w:rsid w:val="00F642A7"/>
    <w:rsid w:val="00F648AA"/>
    <w:rsid w:val="00F64CF6"/>
    <w:rsid w:val="00F65117"/>
    <w:rsid w:val="00F66C0B"/>
    <w:rsid w:val="00F66FD9"/>
    <w:rsid w:val="00F7115C"/>
    <w:rsid w:val="00F72865"/>
    <w:rsid w:val="00F731CF"/>
    <w:rsid w:val="00F73B78"/>
    <w:rsid w:val="00F73F60"/>
    <w:rsid w:val="00F742F9"/>
    <w:rsid w:val="00F74BBA"/>
    <w:rsid w:val="00F76509"/>
    <w:rsid w:val="00F76B2F"/>
    <w:rsid w:val="00F7748D"/>
    <w:rsid w:val="00F776B1"/>
    <w:rsid w:val="00F77DE3"/>
    <w:rsid w:val="00F826D6"/>
    <w:rsid w:val="00F82B23"/>
    <w:rsid w:val="00F84431"/>
    <w:rsid w:val="00F846C3"/>
    <w:rsid w:val="00F84A2A"/>
    <w:rsid w:val="00F85AC6"/>
    <w:rsid w:val="00F87510"/>
    <w:rsid w:val="00F9130F"/>
    <w:rsid w:val="00F916C5"/>
    <w:rsid w:val="00F920A4"/>
    <w:rsid w:val="00F969D3"/>
    <w:rsid w:val="00F96A9B"/>
    <w:rsid w:val="00F96C5B"/>
    <w:rsid w:val="00FA0264"/>
    <w:rsid w:val="00FA47FE"/>
    <w:rsid w:val="00FA5E8A"/>
    <w:rsid w:val="00FA60F0"/>
    <w:rsid w:val="00FA6C75"/>
    <w:rsid w:val="00FA7A88"/>
    <w:rsid w:val="00FA7DE7"/>
    <w:rsid w:val="00FA7DEE"/>
    <w:rsid w:val="00FB0422"/>
    <w:rsid w:val="00FB07F5"/>
    <w:rsid w:val="00FB0EA8"/>
    <w:rsid w:val="00FB1917"/>
    <w:rsid w:val="00FB32CB"/>
    <w:rsid w:val="00FB36F7"/>
    <w:rsid w:val="00FB3703"/>
    <w:rsid w:val="00FB3BF7"/>
    <w:rsid w:val="00FB428D"/>
    <w:rsid w:val="00FB46B2"/>
    <w:rsid w:val="00FB4BB3"/>
    <w:rsid w:val="00FB4ED0"/>
    <w:rsid w:val="00FB51B8"/>
    <w:rsid w:val="00FB578B"/>
    <w:rsid w:val="00FB647B"/>
    <w:rsid w:val="00FB66FB"/>
    <w:rsid w:val="00FB69A9"/>
    <w:rsid w:val="00FB6CAF"/>
    <w:rsid w:val="00FB6F7F"/>
    <w:rsid w:val="00FC18DE"/>
    <w:rsid w:val="00FC3063"/>
    <w:rsid w:val="00FC3873"/>
    <w:rsid w:val="00FC3E40"/>
    <w:rsid w:val="00FC5F29"/>
    <w:rsid w:val="00FD004D"/>
    <w:rsid w:val="00FD096A"/>
    <w:rsid w:val="00FD274D"/>
    <w:rsid w:val="00FD3300"/>
    <w:rsid w:val="00FD3BFA"/>
    <w:rsid w:val="00FD3EA9"/>
    <w:rsid w:val="00FD6C7D"/>
    <w:rsid w:val="00FD7155"/>
    <w:rsid w:val="00FD7BC7"/>
    <w:rsid w:val="00FE121D"/>
    <w:rsid w:val="00FE3202"/>
    <w:rsid w:val="00FE32C0"/>
    <w:rsid w:val="00FE4FF4"/>
    <w:rsid w:val="00FE705D"/>
    <w:rsid w:val="00FF0153"/>
    <w:rsid w:val="00FF0283"/>
    <w:rsid w:val="00FF07F3"/>
    <w:rsid w:val="00FF267A"/>
    <w:rsid w:val="00FF31AD"/>
    <w:rsid w:val="00FF386D"/>
    <w:rsid w:val="00FF4831"/>
    <w:rsid w:val="00FF4AAD"/>
    <w:rsid w:val="00FF5AB5"/>
    <w:rsid w:val="00FF5F2D"/>
    <w:rsid w:val="00FF6091"/>
    <w:rsid w:val="00FF7A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character" w:customStyle="1" w:styleId="TAHCar">
    <w:name w:val="TAH Car"/>
    <w:rsid w:val="00897E5C"/>
    <w:rPr>
      <w:rFonts w:ascii="Arial" w:hAnsi="Arial"/>
      <w:b/>
      <w:sz w:val="18"/>
    </w:rPr>
  </w:style>
  <w:style w:type="character" w:customStyle="1" w:styleId="EXChar">
    <w:name w:val="EX Char"/>
    <w:locked/>
    <w:rsid w:val="00723530"/>
    <w:rPr>
      <w:rFonts w:ascii="Times New Roman" w:eastAsia="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065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6864282">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1551</Words>
  <Characters>13353</Characters>
  <Application>Microsoft Office Word</Application>
  <DocSecurity>0</DocSecurity>
  <Lines>111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JL - CT4#121</cp:lastModifiedBy>
  <cp:revision>104</cp:revision>
  <cp:lastPrinted>1900-01-01T08:00:00Z</cp:lastPrinted>
  <dcterms:created xsi:type="dcterms:W3CDTF">2024-02-07T07:09:00Z</dcterms:created>
  <dcterms:modified xsi:type="dcterms:W3CDTF">2024-02-19T02:41:00Z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